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4E860EEB" w:rsidR="00192413" w:rsidRPr="005B0ED3" w:rsidRDefault="001E41F3">
      <w:pPr>
        <w:pStyle w:val="CRCoverPage"/>
        <w:tabs>
          <w:tab w:val="right" w:pos="9639"/>
        </w:tabs>
        <w:spacing w:after="0"/>
        <w:rPr>
          <w:rFonts w:hint="eastAsia"/>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8C4C53">
        <w:rPr>
          <w:rFonts w:hint="eastAsia"/>
          <w:b/>
          <w:noProof/>
          <w:sz w:val="24"/>
          <w:lang w:eastAsia="zh-CN"/>
        </w:rPr>
        <w:t>6</w:t>
      </w:r>
      <w:r w:rsidR="00A04062">
        <w:rPr>
          <w:rFonts w:hint="eastAsia"/>
          <w:b/>
          <w:noProof/>
          <w:sz w:val="24"/>
          <w:lang w:eastAsia="zh-CN"/>
        </w:rPr>
        <w:t>-bis</w:t>
      </w:r>
      <w:r>
        <w:rPr>
          <w:b/>
          <w:i/>
          <w:noProof/>
          <w:sz w:val="28"/>
        </w:rPr>
        <w:tab/>
      </w:r>
      <w:r w:rsidR="00CA5B6E" w:rsidRPr="00CA5B6E">
        <w:rPr>
          <w:b/>
          <w:noProof/>
          <w:sz w:val="24"/>
        </w:rPr>
        <w:t>R4-25</w:t>
      </w:r>
      <w:r w:rsidR="00CC2D07">
        <w:rPr>
          <w:b/>
          <w:noProof/>
          <w:sz w:val="24"/>
        </w:rPr>
        <w:t>1</w:t>
      </w:r>
      <w:r w:rsidR="002B64DB">
        <w:rPr>
          <w:rFonts w:hint="eastAsia"/>
          <w:b/>
          <w:noProof/>
          <w:sz w:val="24"/>
          <w:lang w:eastAsia="zh-CN"/>
        </w:rPr>
        <w:t>4835</w:t>
      </w:r>
    </w:p>
    <w:p w14:paraId="7CB45193" w14:textId="79DADD5C" w:rsidR="001E41F3" w:rsidRDefault="00A04062" w:rsidP="00BF0B91">
      <w:pPr>
        <w:pStyle w:val="CRCoverPage"/>
        <w:tabs>
          <w:tab w:val="right" w:pos="9639"/>
        </w:tabs>
        <w:spacing w:after="0"/>
        <w:rPr>
          <w:b/>
          <w:noProof/>
          <w:sz w:val="24"/>
        </w:rPr>
      </w:pPr>
      <w:r w:rsidRPr="00A04062">
        <w:rPr>
          <w:b/>
          <w:noProof/>
          <w:sz w:val="24"/>
        </w:rPr>
        <w:t>Prague, Czech Republic, 13 October – 17 October</w:t>
      </w:r>
      <w:r w:rsidR="00BF0B91">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C70CE0" w:rsidRDefault="00BF0B91" w:rsidP="00C70CE0">
            <w:pPr>
              <w:pStyle w:val="CRCoverPage"/>
              <w:spacing w:after="0"/>
              <w:jc w:val="center"/>
              <w:rPr>
                <w:b/>
                <w:bCs/>
                <w:noProof/>
                <w:sz w:val="28"/>
              </w:rPr>
            </w:pPr>
            <w:r w:rsidRPr="00C70CE0">
              <w:rPr>
                <w:b/>
                <w:bCs/>
                <w:sz w:val="24"/>
                <w:szCs w:val="24"/>
              </w:rPr>
              <w:t>38.1</w:t>
            </w:r>
            <w:r w:rsidR="00230FE1" w:rsidRPr="00C70CE0">
              <w:rPr>
                <w:b/>
                <w:bCs/>
                <w:sz w:val="24"/>
                <w:szCs w:val="24"/>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64DAB" w:rsidR="001E41F3" w:rsidRPr="00C70CE0" w:rsidRDefault="00BD75DE" w:rsidP="00BF0B91">
            <w:pPr>
              <w:pStyle w:val="CRCoverPage"/>
              <w:spacing w:after="0"/>
              <w:jc w:val="center"/>
              <w:rPr>
                <w:b/>
                <w:bCs/>
                <w:lang w:val="en-US" w:eastAsia="zh-CN"/>
              </w:rPr>
            </w:pPr>
            <w:r>
              <w:rPr>
                <w:b/>
                <w:bCs/>
                <w:sz w:val="24"/>
                <w:szCs w:val="24"/>
                <w:lang w:eastAsia="zh-CN"/>
              </w:rPr>
              <w:t>D</w:t>
            </w:r>
            <w:r w:rsidR="00441C8D">
              <w:rPr>
                <w:rFonts w:hint="eastAsia"/>
                <w:b/>
                <w:bCs/>
                <w:sz w:val="24"/>
                <w:szCs w:val="24"/>
                <w:lang w:eastAsia="zh-CN"/>
              </w:rPr>
              <w:t>raft</w:t>
            </w:r>
            <w:r>
              <w:rPr>
                <w:rFonts w:hint="eastAsia"/>
                <w:b/>
                <w:bCs/>
                <w:sz w:val="24"/>
                <w:szCs w:val="24"/>
                <w:lang w:eastAsia="zh-CN"/>
              </w:rPr>
              <w:t xml:space="preserve">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7B923" w:rsidR="001E41F3" w:rsidRPr="00410371" w:rsidRDefault="00DB2761"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C824E" w:rsidR="001E41F3" w:rsidRPr="00C70CE0" w:rsidRDefault="00F308FD">
            <w:pPr>
              <w:pStyle w:val="CRCoverPage"/>
              <w:spacing w:after="0"/>
              <w:jc w:val="center"/>
              <w:rPr>
                <w:b/>
                <w:bCs/>
              </w:rPr>
            </w:pPr>
            <w:r w:rsidRPr="00C70CE0">
              <w:rPr>
                <w:b/>
                <w:bCs/>
                <w:sz w:val="24"/>
                <w:szCs w:val="24"/>
              </w:rPr>
              <w:t>19.</w:t>
            </w:r>
            <w:r w:rsidR="00DF0E2B">
              <w:rPr>
                <w:rFonts w:hint="eastAsia"/>
                <w:b/>
                <w:bCs/>
                <w:sz w:val="24"/>
                <w:szCs w:val="24"/>
                <w:lang w:eastAsia="zh-CN"/>
              </w:rPr>
              <w:t>2</w:t>
            </w:r>
            <w:r w:rsidRPr="00C70CE0">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2A9E6" w:rsidR="001E41F3" w:rsidRPr="00CA5B6E" w:rsidRDefault="00BD75DE" w:rsidP="00CA5B6E">
            <w:pPr>
              <w:pStyle w:val="CRCoverPage"/>
              <w:ind w:left="100"/>
              <w:rPr>
                <w:lang w:eastAsia="zh-CN"/>
              </w:rPr>
            </w:pPr>
            <w:r w:rsidRPr="00BD75DE">
              <w:rPr>
                <w:lang w:eastAsia="zh-CN"/>
              </w:rPr>
              <w:t>draft CR for network energy savings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F7F863" w:rsidR="001E41F3" w:rsidRDefault="00F73F54">
            <w:pPr>
              <w:pStyle w:val="CRCoverPage"/>
              <w:spacing w:after="0"/>
              <w:ind w:left="100"/>
              <w:rPr>
                <w:noProof/>
              </w:rPr>
            </w:pPr>
            <w:r w:rsidRPr="00F73F54">
              <w:rPr>
                <w:lang w:val="en-US"/>
              </w:rPr>
              <w:t>Ericsson</w:t>
            </w:r>
            <w:r w:rsidR="00DF0E2B">
              <w:rPr>
                <w:lang w:val="en-US"/>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88AFA" w:rsidR="005B0ED3" w:rsidRDefault="00B4003A" w:rsidP="005B0ED3">
            <w:pPr>
              <w:pStyle w:val="CRCoverPage"/>
              <w:spacing w:after="0"/>
              <w:ind w:left="100"/>
              <w:rPr>
                <w:noProof/>
              </w:rPr>
            </w:pPr>
            <w:r w:rsidRPr="00B4003A">
              <w:rPr>
                <w:rFonts w:eastAsiaTheme="minorEastAsia" w:cs="Arial"/>
                <w:sz w:val="18"/>
                <w:szCs w:val="18"/>
              </w:rPr>
              <w:t>Netw_Energy_NR_enh</w:t>
            </w:r>
            <w:r w:rsidR="00436C83" w:rsidRPr="00F542A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A3064" w:rsidR="001E41F3" w:rsidRDefault="00BF0B91">
            <w:pPr>
              <w:pStyle w:val="CRCoverPage"/>
              <w:spacing w:after="0"/>
              <w:ind w:left="100"/>
              <w:rPr>
                <w:noProof/>
                <w:lang w:eastAsia="zh-CN"/>
              </w:rPr>
            </w:pPr>
            <w:r>
              <w:t>2025-0</w:t>
            </w:r>
            <w:r w:rsidR="00A44ADE">
              <w:rPr>
                <w:rFonts w:hint="eastAsia"/>
                <w:lang w:eastAsia="zh-CN"/>
              </w:rPr>
              <w:t>9</w:t>
            </w:r>
            <w:r w:rsidR="00436C83">
              <w:rPr>
                <w:rFonts w:hint="eastAsia"/>
                <w:lang w:eastAsia="zh-CN"/>
              </w:rPr>
              <w:t>-</w:t>
            </w:r>
            <w:r w:rsidR="00354038">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330AA" w:rsidR="001E41F3" w:rsidRDefault="0035403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14AF4" w:rsidR="00354C3C" w:rsidRDefault="00354038" w:rsidP="00A44ADE">
            <w:pPr>
              <w:pStyle w:val="CRCoverPage"/>
              <w:spacing w:after="0"/>
              <w:rPr>
                <w:noProof/>
              </w:rPr>
            </w:pPr>
            <w:r>
              <w:rPr>
                <w:rFonts w:hint="eastAsia"/>
                <w:lang w:eastAsia="zh-CN"/>
              </w:rPr>
              <w:t>Draft</w:t>
            </w:r>
            <w:r w:rsidR="00DA07FF" w:rsidRPr="00DA07FF">
              <w:t xml:space="preserve"> CR for Enhancements of network energy savings</w:t>
            </w:r>
            <w:r w:rsidR="00901B76">
              <w:rPr>
                <w:rFonts w:hint="eastAsia"/>
                <w:lang w:eastAsia="zh-CN"/>
              </w:rPr>
              <w:t xml:space="preserve"> based on latest agreements</w:t>
            </w:r>
            <w:r w:rsidR="00780D3E">
              <w:t>.</w:t>
            </w: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9272F" w14:textId="224B9768" w:rsidR="00A04062" w:rsidRDefault="006F1DB9" w:rsidP="00A04062">
            <w:pPr>
              <w:pStyle w:val="CRCoverPage"/>
              <w:numPr>
                <w:ilvl w:val="0"/>
                <w:numId w:val="85"/>
              </w:numPr>
              <w:spacing w:after="0"/>
              <w:rPr>
                <w:lang w:eastAsia="zh-CN"/>
              </w:rPr>
            </w:pPr>
            <w:r>
              <w:rPr>
                <w:rFonts w:hint="eastAsia"/>
                <w:lang w:eastAsia="zh-CN"/>
              </w:rPr>
              <w:t>SCell activation</w:t>
            </w:r>
          </w:p>
          <w:p w14:paraId="4DCE0C3B" w14:textId="4535BABE" w:rsidR="00901B76" w:rsidRDefault="00516CBE" w:rsidP="00901B76">
            <w:pPr>
              <w:pStyle w:val="CRCoverPage"/>
              <w:spacing w:after="0"/>
              <w:ind w:left="720"/>
              <w:rPr>
                <w:lang w:eastAsia="zh-CN"/>
              </w:rPr>
            </w:pPr>
            <w:r>
              <w:rPr>
                <w:rFonts w:hint="eastAsia"/>
                <w:lang w:eastAsia="zh-CN"/>
              </w:rPr>
              <w:t>Editorial changes</w:t>
            </w:r>
          </w:p>
          <w:p w14:paraId="0BF0CAB0" w14:textId="275D5DD8" w:rsidR="006F1DB9" w:rsidRDefault="006F1DB9" w:rsidP="00A04062">
            <w:pPr>
              <w:pStyle w:val="CRCoverPage"/>
              <w:numPr>
                <w:ilvl w:val="0"/>
                <w:numId w:val="85"/>
              </w:numPr>
              <w:spacing w:after="0"/>
              <w:rPr>
                <w:lang w:eastAsia="zh-CN"/>
              </w:rPr>
            </w:pPr>
            <w:r>
              <w:rPr>
                <w:rFonts w:hint="eastAsia"/>
                <w:lang w:eastAsia="zh-CN"/>
              </w:rPr>
              <w:t>Measurement</w:t>
            </w:r>
          </w:p>
          <w:p w14:paraId="31DB9F56" w14:textId="356D595B" w:rsidR="00901B76" w:rsidRDefault="00901B76" w:rsidP="00901B76">
            <w:pPr>
              <w:pStyle w:val="CRCoverPage"/>
              <w:numPr>
                <w:ilvl w:val="0"/>
                <w:numId w:val="86"/>
              </w:numPr>
              <w:spacing w:after="0"/>
              <w:rPr>
                <w:lang w:eastAsia="zh-CN"/>
              </w:rPr>
            </w:pPr>
            <w:r>
              <w:rPr>
                <w:rFonts w:hint="eastAsia"/>
                <w:lang w:eastAsia="zh-CN"/>
              </w:rPr>
              <w:t xml:space="preserve">Introduce the requirement for </w:t>
            </w:r>
            <w:r w:rsidRPr="00901B76">
              <w:rPr>
                <w:lang w:eastAsia="zh-CN"/>
              </w:rPr>
              <w:t>deactivated SCells measurement with multiple OD-SSBs SCell</w:t>
            </w:r>
            <w:r>
              <w:rPr>
                <w:rFonts w:hint="eastAsia"/>
                <w:lang w:eastAsia="zh-CN"/>
              </w:rPr>
              <w:t xml:space="preserve"> based on RAN4 #116bis agreement.</w:t>
            </w:r>
          </w:p>
          <w:p w14:paraId="394723BA" w14:textId="77777777" w:rsidR="00301EAF" w:rsidRDefault="00301EAF" w:rsidP="005B0ED3">
            <w:pPr>
              <w:pStyle w:val="CRCoverPage"/>
              <w:spacing w:after="0"/>
              <w:ind w:left="100"/>
              <w:rPr>
                <w:noProof/>
                <w:lang w:eastAsia="zh-CN"/>
              </w:rPr>
            </w:pPr>
          </w:p>
          <w:p w14:paraId="31C656EC" w14:textId="0964880C" w:rsidR="00436C83" w:rsidRDefault="00436C83" w:rsidP="00DA07FF">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6F6484C9" w:rsidR="00354C3C" w:rsidRDefault="00591194" w:rsidP="00CF161B">
            <w:pPr>
              <w:pStyle w:val="CRCoverPage"/>
              <w:spacing w:after="0"/>
              <w:rPr>
                <w:lang w:val="en-US" w:eastAsia="zh-CN"/>
              </w:rPr>
            </w:pPr>
            <w:r>
              <w:rPr>
                <w:lang w:val="en-US" w:eastAsia="zh-CN"/>
              </w:rPr>
              <w:t>RRM</w:t>
            </w:r>
            <w:r w:rsidR="005B0ED3">
              <w:rPr>
                <w:lang w:val="en-US" w:eastAsia="zh-CN"/>
              </w:rPr>
              <w:t xml:space="preserve"> requirement</w:t>
            </w:r>
            <w:r>
              <w:rPr>
                <w:lang w:val="en-US" w:eastAsia="zh-CN"/>
              </w:rPr>
              <w:t>s</w:t>
            </w:r>
            <w:r w:rsidR="005B0ED3">
              <w:rPr>
                <w:lang w:val="en-US" w:eastAsia="zh-CN"/>
              </w:rPr>
              <w:t xml:space="preserve"> for </w:t>
            </w:r>
            <w:r w:rsidR="00DA07FF" w:rsidRPr="00DA07FF">
              <w:t>Enhancements of network energy savings</w:t>
            </w:r>
            <w:r>
              <w:t xml:space="preserve"> would be </w:t>
            </w:r>
            <w:r w:rsidR="00901B76">
              <w:rPr>
                <w:rFonts w:hint="eastAsia"/>
                <w:lang w:eastAsia="zh-CN"/>
              </w:rPr>
              <w:t>incomplete</w:t>
            </w:r>
            <w:r>
              <w:t>.</w:t>
            </w:r>
          </w:p>
          <w:p w14:paraId="5C4BEB44" w14:textId="3F3F2FF0" w:rsidR="00436C83" w:rsidRDefault="00436C83" w:rsidP="00354C3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30EC4" w:rsidR="00EF255C" w:rsidRDefault="008C780D" w:rsidP="00086784">
            <w:pPr>
              <w:pStyle w:val="CRCoverPage"/>
              <w:spacing w:after="0"/>
              <w:ind w:left="100"/>
              <w:rPr>
                <w:noProof/>
                <w:lang w:eastAsia="zh-CN"/>
              </w:rPr>
            </w:pPr>
            <w:r>
              <w:rPr>
                <w:rFonts w:hint="eastAsia"/>
                <w:noProof/>
                <w:lang w:eastAsia="zh-CN"/>
              </w:rPr>
              <w:t>8.3.x1, 9.x</w:t>
            </w:r>
            <w:r w:rsidR="00971888">
              <w:rPr>
                <w:rFonts w:hint="eastAsia"/>
                <w:noProof/>
                <w:lang w:eastAsia="zh-CN"/>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Default="00BD7AE5">
            <w:pPr>
              <w:pStyle w:val="CRCoverPage"/>
              <w:spacing w:after="0"/>
              <w:ind w:left="99"/>
              <w:rPr>
                <w:noProof/>
              </w:rPr>
            </w:pPr>
            <w:r w:rsidRPr="006B2CFF">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8442E9" w:rsidR="008863B9" w:rsidRPr="002F4E92"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0CBC6" w14:textId="259C1B9F" w:rsidR="00C11A61" w:rsidRDefault="00C11A61" w:rsidP="00C11A61">
      <w:pPr>
        <w:ind w:left="568" w:firstLine="284"/>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CHANGE #</w:t>
      </w:r>
      <w:r w:rsidR="00462FD4">
        <w:rPr>
          <w:rFonts w:hint="eastAsia"/>
          <w:b/>
          <w:color w:val="0070C0"/>
          <w:sz w:val="32"/>
          <w:szCs w:val="32"/>
          <w:lang w:eastAsia="zh-CN"/>
        </w:rPr>
        <w:t>1</w:t>
      </w:r>
      <w:r w:rsidR="00462FD4">
        <w:rPr>
          <w:b/>
          <w:color w:val="0070C0"/>
          <w:sz w:val="32"/>
          <w:szCs w:val="32"/>
          <w:lang w:eastAsia="zh-CN"/>
        </w:rPr>
        <w:t xml:space="preserve"> </w:t>
      </w:r>
      <w:r>
        <w:rPr>
          <w:b/>
          <w:color w:val="0070C0"/>
          <w:sz w:val="32"/>
          <w:szCs w:val="32"/>
          <w:lang w:eastAsia="zh-CN"/>
        </w:rPr>
        <w:t>------------------------------</w:t>
      </w:r>
    </w:p>
    <w:p w14:paraId="51344D64" w14:textId="77777777" w:rsidR="001F748C" w:rsidRPr="00624D32" w:rsidRDefault="001F748C" w:rsidP="001F748C">
      <w:pPr>
        <w:keepNext/>
        <w:keepLines/>
        <w:autoSpaceDN w:val="0"/>
        <w:spacing w:before="120"/>
        <w:ind w:left="1134" w:hanging="1134"/>
        <w:outlineLvl w:val="2"/>
        <w:rPr>
          <w:rFonts w:ascii="Arial" w:hAnsi="Arial"/>
          <w:sz w:val="28"/>
        </w:rPr>
      </w:pPr>
      <w:r w:rsidRPr="00624D32">
        <w:rPr>
          <w:rFonts w:ascii="Arial" w:hAnsi="Arial"/>
          <w:sz w:val="28"/>
        </w:rPr>
        <w:t>8.3.</w:t>
      </w:r>
      <w:r>
        <w:rPr>
          <w:rFonts w:ascii="Arial" w:hAnsi="Arial"/>
          <w:sz w:val="28"/>
        </w:rPr>
        <w:t>x1</w:t>
      </w:r>
      <w:r w:rsidRPr="00624D32">
        <w:rPr>
          <w:rFonts w:ascii="Arial" w:hAnsi="Arial"/>
          <w:sz w:val="28"/>
        </w:rPr>
        <w:tab/>
        <w:t>OD-SSB based SCell Activation Delay Requirement for Deactivated SCell</w:t>
      </w:r>
    </w:p>
    <w:p w14:paraId="5E89E45F" w14:textId="77777777" w:rsidR="001F748C" w:rsidRDefault="001F748C" w:rsidP="001F748C">
      <w:r w:rsidRPr="0019537B">
        <w:t xml:space="preserve">The requirements in this clause shall apply for the UE </w:t>
      </w:r>
      <w:r>
        <w:t xml:space="preserve">supporting </w:t>
      </w:r>
      <w:r w:rsidRPr="008853AB">
        <w:t>On-demand SSB operation</w:t>
      </w:r>
      <w:r>
        <w:t xml:space="preserve"> and </w:t>
      </w:r>
      <w:r w:rsidRPr="0019537B">
        <w:t xml:space="preserve">configured with </w:t>
      </w:r>
      <w:r w:rsidRPr="0019537B">
        <w:rPr>
          <w:rFonts w:hint="eastAsia"/>
          <w:lang w:eastAsia="zh-CN"/>
        </w:rPr>
        <w:t xml:space="preserve">at least </w:t>
      </w:r>
      <w:r w:rsidRPr="0019537B">
        <w:t xml:space="preserve">one downlink </w:t>
      </w:r>
      <w:r>
        <w:t xml:space="preserve">OD-SSB </w:t>
      </w:r>
      <w:r w:rsidRPr="0019537B">
        <w:t xml:space="preserve">SCell </w:t>
      </w:r>
      <w:r w:rsidRPr="0019537B">
        <w:rPr>
          <w:lang w:eastAsia="zh-CN"/>
        </w:rPr>
        <w:t xml:space="preserve">in EN-DC, or in standalone NR carrier aggregation or in NE-DC or in NR-DC and when one </w:t>
      </w:r>
      <w:r>
        <w:rPr>
          <w:lang w:eastAsia="zh-CN"/>
        </w:rPr>
        <w:t xml:space="preserve">OD-SSB </w:t>
      </w:r>
      <w:r w:rsidRPr="0019537B">
        <w:rPr>
          <w:lang w:eastAsia="zh-CN"/>
        </w:rPr>
        <w:t>SCell is being activated</w:t>
      </w:r>
      <w:r w:rsidRPr="0019537B">
        <w:t>.</w:t>
      </w:r>
    </w:p>
    <w:p w14:paraId="6B0AFD28" w14:textId="77777777" w:rsidR="001F748C" w:rsidRDefault="001F748C" w:rsidP="001F748C">
      <w:r>
        <w:t>The requirements in the clause 8.3.x1 apply, provided the following conditions are met:</w:t>
      </w:r>
    </w:p>
    <w:p w14:paraId="1F9ECFE9" w14:textId="77777777" w:rsidR="001F748C" w:rsidRDefault="001F748C" w:rsidP="001F748C">
      <w:pPr>
        <w:ind w:firstLine="284"/>
        <w:rPr>
          <w:lang w:eastAsia="zh-CN"/>
        </w:rPr>
      </w:pPr>
      <w:r w:rsidRPr="00E16287">
        <w:rPr>
          <w:lang w:eastAsia="en-GB"/>
        </w:rPr>
        <w:t>-</w:t>
      </w:r>
      <w:r w:rsidRPr="00E16287">
        <w:rPr>
          <w:lang w:eastAsia="en-GB"/>
        </w:rPr>
        <w:tab/>
      </w:r>
      <w:r>
        <w:rPr>
          <w:rFonts w:hint="eastAsia"/>
          <w:lang w:eastAsia="zh-CN"/>
        </w:rPr>
        <w:t xml:space="preserve">an OD-SSB transmission </w:t>
      </w:r>
      <w:r>
        <w:rPr>
          <w:lang w:eastAsia="zh-CN"/>
        </w:rPr>
        <w:t xml:space="preserve">is </w:t>
      </w:r>
      <w:r w:rsidRPr="00A815D0">
        <w:rPr>
          <w:lang w:eastAsia="zh-CN"/>
        </w:rPr>
        <w:t>activated</w:t>
      </w:r>
      <w:r>
        <w:rPr>
          <w:lang w:eastAsia="zh-CN"/>
        </w:rPr>
        <w:t xml:space="preserve"> </w:t>
      </w:r>
      <w:r>
        <w:rPr>
          <w:rFonts w:hint="eastAsia"/>
          <w:lang w:eastAsia="zh-CN"/>
        </w:rPr>
        <w:t>in a configured DL BWP</w:t>
      </w:r>
      <w:r w:rsidRPr="00A815D0">
        <w:rPr>
          <w:lang w:eastAsia="zh-CN"/>
        </w:rPr>
        <w:t xml:space="preserve"> where a first SSB transmission is not configured,</w:t>
      </w:r>
      <w:r>
        <w:rPr>
          <w:rFonts w:hint="eastAsia"/>
          <w:lang w:eastAsia="zh-CN"/>
        </w:rPr>
        <w:t xml:space="preserve"> or</w:t>
      </w:r>
    </w:p>
    <w:p w14:paraId="2A9AD22C" w14:textId="77777777" w:rsidR="001F748C" w:rsidRDefault="001F748C" w:rsidP="001F748C">
      <w:pPr>
        <w:ind w:firstLine="284"/>
        <w:rPr>
          <w:lang w:eastAsia="zh-CN"/>
        </w:rPr>
      </w:pPr>
      <w:r>
        <w:rPr>
          <w:rFonts w:hint="eastAsia"/>
          <w:lang w:eastAsia="zh-CN"/>
        </w:rPr>
        <w:t>-</w:t>
      </w:r>
      <w:r>
        <w:rPr>
          <w:lang w:eastAsia="zh-CN"/>
        </w:rPr>
        <w:tab/>
      </w:r>
      <w:r>
        <w:rPr>
          <w:rFonts w:hint="eastAsia"/>
          <w:lang w:eastAsia="zh-CN"/>
        </w:rPr>
        <w:t xml:space="preserve">an OD-SSB transmission </w:t>
      </w:r>
      <w:r>
        <w:rPr>
          <w:lang w:eastAsia="zh-CN"/>
        </w:rPr>
        <w:t xml:space="preserve">is </w:t>
      </w:r>
      <w:r w:rsidRPr="00A815D0">
        <w:rPr>
          <w:lang w:eastAsia="zh-CN"/>
        </w:rPr>
        <w:t>activated</w:t>
      </w:r>
      <w:r>
        <w:rPr>
          <w:rFonts w:hint="eastAsia"/>
          <w:lang w:eastAsia="zh-CN"/>
        </w:rPr>
        <w:t xml:space="preserve"> in a configured DL BWP</w:t>
      </w:r>
      <w:r w:rsidRPr="00A815D0">
        <w:rPr>
          <w:lang w:eastAsia="zh-CN"/>
        </w:rPr>
        <w:t xml:space="preserve"> where a first SSB transmission is configured which cannot be used to obtain SIB1</w:t>
      </w:r>
      <w:r>
        <w:rPr>
          <w:lang w:eastAsia="zh-CN"/>
        </w:rPr>
        <w:t>.</w:t>
      </w:r>
    </w:p>
    <w:p w14:paraId="107DA220" w14:textId="77777777" w:rsidR="001F748C" w:rsidRDefault="001F748C" w:rsidP="001F748C">
      <w:pPr>
        <w:ind w:firstLine="284"/>
        <w:rPr>
          <w:lang w:eastAsia="zh-CN"/>
        </w:rPr>
      </w:pPr>
      <w:r w:rsidRPr="00565A78">
        <w:rPr>
          <w:lang w:eastAsia="zh-CN"/>
        </w:rPr>
        <w:t>Where the first SSB transmission is specified as in TS 38.213 and have the following relations with the OD-SSB transmission:</w:t>
      </w:r>
    </w:p>
    <w:p w14:paraId="3EC16BAF" w14:textId="77777777" w:rsidR="001F748C" w:rsidRDefault="001F748C" w:rsidP="001F748C">
      <w:pPr>
        <w:ind w:left="284" w:firstLine="284"/>
        <w:rPr>
          <w:lang w:eastAsia="zh-CN"/>
        </w:rPr>
      </w:pPr>
      <w:r>
        <w:rPr>
          <w:rFonts w:hint="eastAsia"/>
          <w:lang w:eastAsia="zh-CN"/>
        </w:rPr>
        <w:t>-</w:t>
      </w:r>
      <w:r>
        <w:rPr>
          <w:lang w:eastAsia="zh-CN"/>
        </w:rPr>
        <w:tab/>
      </w:r>
      <w:r>
        <w:rPr>
          <w:rFonts w:hint="eastAsia"/>
          <w:lang w:eastAsia="zh-CN"/>
        </w:rPr>
        <w:t xml:space="preserve">are with the same </w:t>
      </w:r>
      <w:r w:rsidRPr="00624D32">
        <w:t>physical cell identity</w:t>
      </w:r>
      <w:r>
        <w:rPr>
          <w:rFonts w:hint="eastAsia"/>
          <w:lang w:eastAsia="zh-CN"/>
        </w:rPr>
        <w:t>, and</w:t>
      </w:r>
    </w:p>
    <w:p w14:paraId="1D4CEC0C" w14:textId="77777777" w:rsidR="001F748C" w:rsidRDefault="001F748C" w:rsidP="001F748C">
      <w:pPr>
        <w:ind w:left="284" w:firstLine="284"/>
        <w:rPr>
          <w:lang w:eastAsia="zh-CN"/>
        </w:rPr>
      </w:pPr>
      <w:r>
        <w:rPr>
          <w:rFonts w:hint="eastAsia"/>
          <w:lang w:eastAsia="zh-CN"/>
        </w:rPr>
        <w:t>-</w:t>
      </w:r>
      <w:r>
        <w:rPr>
          <w:lang w:eastAsia="zh-CN"/>
        </w:rPr>
        <w:tab/>
      </w:r>
      <w:r>
        <w:rPr>
          <w:rFonts w:hint="eastAsia"/>
          <w:lang w:eastAsia="zh-CN"/>
        </w:rPr>
        <w:t>are in the same frequency location, and</w:t>
      </w:r>
    </w:p>
    <w:p w14:paraId="2B08492D" w14:textId="77777777" w:rsidR="001F748C" w:rsidRDefault="001F748C" w:rsidP="001F748C">
      <w:pPr>
        <w:ind w:left="284" w:firstLine="284"/>
        <w:rPr>
          <w:lang w:eastAsia="zh-CN"/>
        </w:rPr>
      </w:pPr>
      <w:r>
        <w:rPr>
          <w:rFonts w:hint="eastAsia"/>
          <w:lang w:eastAsia="zh-CN"/>
        </w:rPr>
        <w:t>-</w:t>
      </w:r>
      <w:r>
        <w:rPr>
          <w:lang w:eastAsia="zh-CN"/>
        </w:rPr>
        <w:tab/>
      </w:r>
      <w:r>
        <w:rPr>
          <w:rFonts w:hint="eastAsia"/>
          <w:lang w:eastAsia="zh-CN"/>
        </w:rPr>
        <w:t>are with same sub-carrier spacing, and</w:t>
      </w:r>
    </w:p>
    <w:p w14:paraId="77EBFB64" w14:textId="77777777" w:rsidR="001F748C" w:rsidRDefault="001F748C" w:rsidP="001F748C">
      <w:pPr>
        <w:ind w:left="284" w:firstLine="284"/>
        <w:rPr>
          <w:lang w:eastAsia="zh-CN"/>
        </w:rPr>
      </w:pPr>
      <w:r>
        <w:rPr>
          <w:rFonts w:hint="eastAsia"/>
          <w:lang w:eastAsia="zh-CN"/>
        </w:rPr>
        <w:t>-</w:t>
      </w:r>
      <w:r>
        <w:rPr>
          <w:lang w:eastAsia="zh-CN"/>
        </w:rPr>
        <w:tab/>
      </w:r>
      <w:r>
        <w:rPr>
          <w:rFonts w:hint="eastAsia"/>
          <w:lang w:eastAsia="zh-CN"/>
        </w:rPr>
        <w:t>are with the same downlink transmit power, and</w:t>
      </w:r>
    </w:p>
    <w:p w14:paraId="33182670" w14:textId="77777777" w:rsidR="001F748C" w:rsidRDefault="001F748C" w:rsidP="001F748C">
      <w:pPr>
        <w:ind w:left="284" w:firstLine="284"/>
      </w:pPr>
      <w:r>
        <w:rPr>
          <w:rFonts w:hint="eastAsia"/>
          <w:lang w:eastAsia="zh-CN"/>
        </w:rPr>
        <w:t>-</w:t>
      </w:r>
      <w:r>
        <w:rPr>
          <w:lang w:eastAsia="zh-CN"/>
        </w:rPr>
        <w:tab/>
      </w:r>
      <w:r>
        <w:rPr>
          <w:rFonts w:hint="eastAsia"/>
          <w:lang w:eastAsia="zh-CN"/>
        </w:rPr>
        <w:t xml:space="preserve">are </w:t>
      </w:r>
      <w:r w:rsidRPr="0048482F">
        <w:rPr>
          <w:kern w:val="2"/>
          <w:lang w:eastAsia="zh-CN"/>
        </w:rPr>
        <w:t>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xml:space="preserve">, when they have a same </w:t>
      </w:r>
      <w:r>
        <w:rPr>
          <w:rFonts w:hint="eastAsia"/>
          <w:kern w:val="2"/>
          <w:lang w:eastAsia="zh-CN"/>
        </w:rPr>
        <w:t>SSB</w:t>
      </w:r>
      <w:r>
        <w:rPr>
          <w:kern w:val="2"/>
          <w:lang w:eastAsia="zh-CN"/>
        </w:rPr>
        <w:t xml:space="preserve"> index</w:t>
      </w:r>
      <w:r>
        <w:rPr>
          <w:rFonts w:hint="eastAsia"/>
          <w:kern w:val="2"/>
          <w:lang w:eastAsia="zh-CN"/>
        </w:rPr>
        <w:t>.</w:t>
      </w:r>
    </w:p>
    <w:p w14:paraId="40875AF3" w14:textId="77777777" w:rsidR="001F748C" w:rsidRDefault="001F748C" w:rsidP="001F748C">
      <w:r w:rsidRPr="0019537B">
        <w:t>The delay within which the UE shall be able to activate the deactivated SCell depends upon the specified conditions.</w:t>
      </w:r>
    </w:p>
    <w:p w14:paraId="23B8E1F6" w14:textId="77777777" w:rsidR="001F748C" w:rsidRDefault="001F748C" w:rsidP="001F748C">
      <w:r w:rsidRPr="0019537B">
        <w:t xml:space="preserve">Upon receiving SCell activation command in slot </w:t>
      </w:r>
      <w:r w:rsidRPr="0019537B">
        <w:rPr>
          <w:i/>
        </w:rPr>
        <w:t>n</w:t>
      </w:r>
      <w:r w:rsidRPr="0019537B">
        <w:t>, the UE shall</w:t>
      </w:r>
      <w:r>
        <w:t xml:space="preserve"> perform SCell activation procedure based on the transmitted SSBs, where the transmitted SSBs are</w:t>
      </w:r>
    </w:p>
    <w:p w14:paraId="06C1715D" w14:textId="77777777" w:rsidR="001F748C" w:rsidRDefault="001F748C" w:rsidP="001F748C">
      <w:pPr>
        <w:ind w:firstLine="284"/>
        <w:rPr>
          <w:lang w:eastAsia="en-GB"/>
        </w:rPr>
      </w:pPr>
      <w:r>
        <w:rPr>
          <w:rFonts w:hint="eastAsia"/>
          <w:lang w:eastAsia="en-GB"/>
        </w:rPr>
        <w:t>-</w:t>
      </w:r>
      <w:r>
        <w:rPr>
          <w:lang w:eastAsia="en-GB"/>
        </w:rPr>
        <w:tab/>
      </w:r>
      <w:r>
        <w:rPr>
          <w:rFonts w:hint="eastAsia"/>
          <w:lang w:eastAsia="en-GB"/>
        </w:rPr>
        <w:t>OD-SSB</w:t>
      </w:r>
      <w:r>
        <w:rPr>
          <w:lang w:eastAsia="en-GB"/>
        </w:rPr>
        <w:t>s</w:t>
      </w:r>
      <w:r>
        <w:rPr>
          <w:rFonts w:hint="eastAsia"/>
          <w:lang w:eastAsia="en-GB"/>
        </w:rPr>
        <w:t xml:space="preserve"> </w:t>
      </w:r>
      <w:r>
        <w:rPr>
          <w:lang w:eastAsia="en-GB"/>
        </w:rPr>
        <w:t xml:space="preserve">being transmitted </w:t>
      </w:r>
      <w:r>
        <w:rPr>
          <w:rFonts w:hint="eastAsia"/>
          <w:lang w:eastAsia="en-GB"/>
        </w:rPr>
        <w:t xml:space="preserve">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14:paraId="4626ABD7" w14:textId="77777777" w:rsidR="001F748C" w:rsidRDefault="001F748C" w:rsidP="001F748C">
      <w:pPr>
        <w:ind w:firstLine="284"/>
        <w:rPr>
          <w:lang w:eastAsia="en-GB"/>
        </w:rPr>
      </w:pPr>
      <w:r>
        <w:rPr>
          <w:rFonts w:hint="eastAsia"/>
          <w:lang w:eastAsia="en-GB"/>
        </w:rPr>
        <w:t>-</w:t>
      </w:r>
      <w:r>
        <w:rPr>
          <w:lang w:eastAsia="en-GB"/>
        </w:rPr>
        <w:tab/>
        <w:t xml:space="preserve">the union of </w:t>
      </w:r>
      <w:r>
        <w:rPr>
          <w:rFonts w:hint="eastAsia"/>
          <w:lang w:eastAsia="en-GB"/>
        </w:rPr>
        <w:t>OD-SSB</w:t>
      </w:r>
      <w:r>
        <w:rPr>
          <w:lang w:eastAsia="en-GB"/>
        </w:rPr>
        <w:t>s and first SSBs if first SSBs are transmitted and</w:t>
      </w:r>
      <w:r w:rsidRPr="00BF2A1D">
        <w:rPr>
          <w:szCs w:val="21"/>
        </w:rPr>
        <w:t xml:space="preserve"> </w:t>
      </w:r>
      <w:r w:rsidRPr="00542D9E">
        <w:rPr>
          <w:szCs w:val="21"/>
        </w:rPr>
        <w:t xml:space="preserve">the time instance </w:t>
      </w:r>
      <w:r>
        <w:rPr>
          <w:szCs w:val="21"/>
        </w:rPr>
        <w:t xml:space="preserve">when </w:t>
      </w:r>
      <w:r w:rsidRPr="00542D9E">
        <w:rPr>
          <w:szCs w:val="21"/>
        </w:rPr>
        <w:t>receiving OD-SSB activation indication is no later than the time instance when receiving the SCell activation command</w:t>
      </w:r>
      <w:r>
        <w:rPr>
          <w:lang w:eastAsia="en-GB"/>
        </w:rPr>
        <w:t>, or</w:t>
      </w:r>
    </w:p>
    <w:p w14:paraId="549B33A4" w14:textId="77777777" w:rsidR="001F748C" w:rsidRDefault="001F748C" w:rsidP="001F748C">
      <w:pPr>
        <w:ind w:firstLine="284"/>
        <w:rPr>
          <w:lang w:eastAsia="en-GB"/>
        </w:rPr>
      </w:pPr>
      <w:r>
        <w:rPr>
          <w:rFonts w:hint="eastAsia"/>
          <w:lang w:eastAsia="en-GB"/>
        </w:rPr>
        <w:t>-</w:t>
      </w:r>
      <w:r>
        <w:rPr>
          <w:lang w:eastAsia="en-GB"/>
        </w:rPr>
        <w:tab/>
        <w:t>first SSBs only if first SSBs are transmitted but no OD-SSB transmission during the SCell activation.</w:t>
      </w:r>
    </w:p>
    <w:p w14:paraId="611900EE" w14:textId="77777777" w:rsidR="001F748C" w:rsidRPr="0019537B" w:rsidRDefault="001F748C" w:rsidP="001F748C">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174588F3" w14:textId="77777777" w:rsidR="001F748C" w:rsidRPr="0019537B" w:rsidRDefault="001F748C" w:rsidP="001F748C">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61A387A0" w14:textId="77777777" w:rsidR="001F748C" w:rsidRPr="0019537B" w:rsidRDefault="001F748C" w:rsidP="001F748C">
      <w:pPr>
        <w:pStyle w:val="B10"/>
        <w:rPr>
          <w:lang w:eastAsia="zh-CN"/>
        </w:rPr>
      </w:pPr>
      <w:r w:rsidRPr="007B2C7C">
        <w:rPr>
          <w:lang w:eastAsia="en-GB"/>
        </w:rPr>
        <w:tab/>
        <w:t>T</w:t>
      </w:r>
      <w:r w:rsidRPr="007B2C7C">
        <w:rPr>
          <w:vertAlign w:val="subscript"/>
          <w:lang w:eastAsia="en-GB"/>
        </w:rPr>
        <w:t>activation_time</w:t>
      </w:r>
      <w:r w:rsidRPr="007B2C7C">
        <w:rPr>
          <w:lang w:eastAsia="en-GB"/>
        </w:rPr>
        <w:t xml:space="preserve"> is the SCell activation delay in milliseconds.</w:t>
      </w:r>
    </w:p>
    <w:p w14:paraId="5996EB8D" w14:textId="77777777" w:rsidR="001F748C" w:rsidRPr="0019537B" w:rsidRDefault="001F748C" w:rsidP="001F748C">
      <w:pPr>
        <w:pStyle w:val="B20"/>
      </w:pPr>
      <w:r w:rsidRPr="0019537B">
        <w:t>If the SCell is known and belongs to FR1, T</w:t>
      </w:r>
      <w:r w:rsidRPr="0019537B">
        <w:rPr>
          <w:vertAlign w:val="subscript"/>
        </w:rPr>
        <w:t>activation_time</w:t>
      </w:r>
      <w:r w:rsidRPr="0019537B">
        <w:t xml:space="preserve"> is:</w:t>
      </w:r>
    </w:p>
    <w:p w14:paraId="0DD765AE" w14:textId="77777777" w:rsidR="001F748C" w:rsidRPr="0019537B" w:rsidRDefault="001F748C" w:rsidP="001F748C">
      <w:pPr>
        <w:pStyle w:val="B30"/>
      </w:pPr>
      <w:r w:rsidRPr="0019537B">
        <w:t>-</w:t>
      </w:r>
      <w:r w:rsidRPr="0019537B">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sidRPr="0019537B" w:rsidDel="007D1D3F">
        <w:t xml:space="preserve"> </w:t>
      </w:r>
      <w:r>
        <w:t>+ T</w:t>
      </w:r>
      <w:r>
        <w:rPr>
          <w:vertAlign w:val="subscript"/>
        </w:rPr>
        <w:t>∆</w:t>
      </w:r>
      <w:r>
        <w:t xml:space="preserve"> + 5 ms</w:t>
      </w:r>
      <w:r w:rsidRPr="0019537B">
        <w:t>, if the measurement period of the SCell being activated is equal to or smaller than 240</w:t>
      </w:r>
      <w:r>
        <w:t>0 ms</w:t>
      </w:r>
      <w:r w:rsidRPr="0019537B">
        <w:t>.</w:t>
      </w:r>
    </w:p>
    <w:p w14:paraId="1B647571" w14:textId="77777777" w:rsidR="001F748C" w:rsidRPr="0019537B" w:rsidRDefault="001F748C" w:rsidP="001F748C">
      <w:pPr>
        <w:pStyle w:val="B30"/>
      </w:pPr>
      <w:r w:rsidRPr="0019537B">
        <w:t>-</w:t>
      </w:r>
      <w:r w:rsidRPr="0019537B">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sidRPr="00624D32">
        <w:t xml:space="preserve"> + </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sidDel="001F21ED">
        <w:t xml:space="preserve"> </w:t>
      </w:r>
      <w:r>
        <w:t>+ T</w:t>
      </w:r>
      <w:r>
        <w:rPr>
          <w:vertAlign w:val="subscript"/>
        </w:rPr>
        <w:t>∆</w:t>
      </w:r>
      <w:r>
        <w:t xml:space="preserve"> + 5 ms</w:t>
      </w:r>
      <w:r w:rsidRPr="0019537B">
        <w:t>, if the measurement period of the SCell being activated is larger than 240</w:t>
      </w:r>
      <w:r>
        <w:t>0 ms</w:t>
      </w:r>
      <w:r w:rsidRPr="0019537B">
        <w:t>.</w:t>
      </w:r>
    </w:p>
    <w:p w14:paraId="77FA307C" w14:textId="77777777" w:rsidR="001F748C" w:rsidRPr="007B2C7C" w:rsidRDefault="001F748C" w:rsidP="001F748C">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If the SCell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54230D57" w14:textId="375F2B22" w:rsidR="001F748C" w:rsidRPr="007B2C7C" w:rsidRDefault="001F748C" w:rsidP="001F748C">
      <w:pPr>
        <w:ind w:left="851" w:hanging="284"/>
        <w:rPr>
          <w:lang w:eastAsia="en-GB"/>
        </w:rPr>
      </w:pPr>
      <w:r w:rsidRPr="007B2C7C">
        <w:rPr>
          <w:lang w:eastAsia="en-GB"/>
        </w:rPr>
        <w:tab/>
        <w:t>-</w:t>
      </w:r>
      <w:r w:rsidRPr="007B2C7C">
        <w:rPr>
          <w:lang w:eastAsia="en-GB"/>
        </w:rPr>
        <w:tab/>
      </w:r>
      <w:del w:id="1" w:author="Zhixun Tang" w:date="2025-09-30T16:05:00Z" w16du:dateUtc="2025-09-30T14:05:00Z">
        <w:r w:rsidRPr="007B2C7C" w:rsidDel="008079FD">
          <w:rPr>
            <w:lang w:eastAsia="en-GB"/>
          </w:rPr>
          <w:delText xml:space="preserve">  </w:delText>
        </w:r>
      </w:del>
      <w:r w:rsidRPr="007B2C7C">
        <w:rPr>
          <w:lang w:eastAsia="en-GB"/>
        </w:rPr>
        <w:t xml:space="preserve">only one </w:t>
      </w:r>
      <w:r>
        <w:rPr>
          <w:lang w:eastAsia="en-GB"/>
        </w:rPr>
        <w:t>SSB</w:t>
      </w:r>
      <w:r w:rsidRPr="007B2C7C">
        <w:rPr>
          <w:lang w:eastAsia="en-GB"/>
        </w:rPr>
        <w:t xml:space="preserve"> </w:t>
      </w:r>
      <w:r>
        <w:rPr>
          <w:lang w:eastAsia="en-GB"/>
        </w:rPr>
        <w:t xml:space="preserve">is indicated in </w:t>
      </w:r>
      <w:r w:rsidRPr="007B2C7C">
        <w:rPr>
          <w:lang w:eastAsia="en-GB"/>
        </w:rPr>
        <w:t>‘</w:t>
      </w:r>
      <w:r w:rsidRPr="001F21ED">
        <w:rPr>
          <w:i/>
          <w:iCs/>
          <w:lang w:eastAsia="en-GB"/>
        </w:rPr>
        <w:t>od-ssb-PositionInBurst</w:t>
      </w:r>
      <w:r w:rsidRPr="007B2C7C">
        <w:rPr>
          <w:lang w:eastAsia="en-GB"/>
        </w:rPr>
        <w:t>’</w:t>
      </w:r>
      <w:r>
        <w:rPr>
          <w:lang w:eastAsia="en-GB"/>
        </w:rPr>
        <w:t xml:space="preserve"> </w:t>
      </w:r>
      <w:r w:rsidRPr="00B46F7B">
        <w:rPr>
          <w:iCs/>
        </w:rPr>
        <w:t xml:space="preserve">if provided; otherwise, </w:t>
      </w:r>
      <w:r>
        <w:rPr>
          <w:iCs/>
        </w:rPr>
        <w:t>in</w:t>
      </w:r>
      <w:r>
        <w:rPr>
          <w:i/>
          <w:iCs/>
        </w:rPr>
        <w:t xml:space="preserve"> </w:t>
      </w:r>
      <w:r w:rsidRPr="00053C40">
        <w:rPr>
          <w:i/>
          <w:iCs/>
        </w:rPr>
        <w:t>ssb-PositionsInBurst</w:t>
      </w:r>
      <w:r w:rsidRPr="007B2C7C">
        <w:rPr>
          <w:lang w:eastAsia="en-GB"/>
        </w:rPr>
        <w:t>, or</w:t>
      </w:r>
    </w:p>
    <w:p w14:paraId="5FC3AC07" w14:textId="77777777" w:rsidR="001F748C" w:rsidRPr="0019537B" w:rsidRDefault="001F748C" w:rsidP="001F748C">
      <w:pPr>
        <w:pStyle w:val="B20"/>
      </w:pPr>
      <w:r w:rsidRPr="007B2C7C">
        <w:tab/>
        <w:t>-</w:t>
      </w:r>
      <w:r w:rsidRPr="007B2C7C">
        <w:tab/>
        <w:t xml:space="preserve"> multiple </w:t>
      </w:r>
      <w:r>
        <w:t>SSB</w:t>
      </w:r>
      <w:r w:rsidRPr="007B2C7C">
        <w:t xml:space="preserve">s </w:t>
      </w:r>
      <w:r>
        <w:t xml:space="preserve">are indicated in </w:t>
      </w:r>
      <w:r w:rsidRPr="007B2C7C">
        <w:t>‘</w:t>
      </w:r>
      <w:r w:rsidRPr="001F21ED">
        <w:rPr>
          <w:i/>
          <w:iCs/>
        </w:rPr>
        <w:t>od-ssb-PositionInBurst</w:t>
      </w:r>
      <w:r w:rsidRPr="007B2C7C">
        <w:t>’</w:t>
      </w:r>
      <w:r>
        <w:t xml:space="preserve"> </w:t>
      </w:r>
      <w:r w:rsidRPr="00B46F7B">
        <w:rPr>
          <w:iCs/>
        </w:rPr>
        <w:t xml:space="preserve">if provided; otherwise, </w:t>
      </w:r>
      <w:r>
        <w:rPr>
          <w:iCs/>
        </w:rPr>
        <w:t>in</w:t>
      </w:r>
      <w:r>
        <w:rPr>
          <w:i/>
          <w:iCs/>
        </w:rPr>
        <w:t xml:space="preserve"> </w:t>
      </w:r>
      <w:r w:rsidRPr="00053C40">
        <w:rPr>
          <w:i/>
          <w:iCs/>
        </w:rPr>
        <w:t>ssb-PositionsInBurst</w:t>
      </w:r>
      <w:r w:rsidRPr="007B2C7C">
        <w:t xml:space="preserve"> and TCI indication </w:t>
      </w:r>
      <w:r>
        <w:t xml:space="preserve">of SSBs </w:t>
      </w:r>
      <w:r w:rsidRPr="007B2C7C">
        <w:t>is provided in same MAC PDU with SCell activation,</w:t>
      </w:r>
    </w:p>
    <w:p w14:paraId="70AB782F" w14:textId="77777777" w:rsidR="001F748C" w:rsidRPr="0019537B" w:rsidRDefault="001F748C" w:rsidP="001F748C">
      <w:pPr>
        <w:pStyle w:val="B20"/>
      </w:pPr>
      <w:r w:rsidRPr="0019537B">
        <w:rPr>
          <w:rFonts w:eastAsiaTheme="minorEastAsia"/>
        </w:rPr>
        <w:tab/>
      </w:r>
      <w:r w:rsidRPr="0019537B">
        <w:rPr>
          <w:rFonts w:eastAsia="Calibri"/>
        </w:rPr>
        <w:t xml:space="preserve">provided that the side condition </w:t>
      </w:r>
      <w:r w:rsidRPr="0019537B">
        <w:rPr>
          <w:rFonts w:eastAsiaTheme="minorEastAsia" w:cs="v4.2.0"/>
        </w:rPr>
        <w:t xml:space="preserve">Ês/Iot </w:t>
      </w:r>
      <w:r w:rsidRPr="0019537B">
        <w:rPr>
          <w:rFonts w:eastAsiaTheme="minorEastAsia" w:hint="eastAsia"/>
        </w:rPr>
        <w:t>≥</w:t>
      </w:r>
      <w:r w:rsidRPr="0019537B">
        <w:rPr>
          <w:rFonts w:eastAsiaTheme="minorEastAsia"/>
        </w:rPr>
        <w:t xml:space="preserve"> </w:t>
      </w:r>
      <w:r w:rsidRPr="0019537B">
        <w:rPr>
          <w:rFonts w:eastAsiaTheme="minorEastAsia" w:cs="v4.2.0"/>
        </w:rPr>
        <w:t>-2</w:t>
      </w:r>
      <w:r>
        <w:rPr>
          <w:rFonts w:eastAsiaTheme="minorEastAsia" w:cs="v4.2.0"/>
        </w:rPr>
        <w:t xml:space="preserve"> dB</w:t>
      </w:r>
      <w:r w:rsidRPr="0019537B">
        <w:rPr>
          <w:rFonts w:eastAsiaTheme="minorEastAsia" w:cs="v4.2.0"/>
        </w:rPr>
        <w:t xml:space="preserve"> is fulfilled</w:t>
      </w:r>
      <w:r w:rsidRPr="0019537B">
        <w:rPr>
          <w:rFonts w:eastAsiaTheme="minorEastAsia"/>
        </w:rPr>
        <w:t>, T</w:t>
      </w:r>
      <w:r w:rsidRPr="0019537B">
        <w:rPr>
          <w:rFonts w:eastAsiaTheme="minorEastAsia"/>
          <w:vertAlign w:val="subscript"/>
        </w:rPr>
        <w:t>activation_time</w:t>
      </w:r>
      <w:r w:rsidRPr="0019537B">
        <w:rPr>
          <w:rFonts w:eastAsiaTheme="minorEastAsia"/>
        </w:rPr>
        <w:t xml:space="preserve"> is</w:t>
      </w:r>
      <w:r w:rsidRPr="0019537B">
        <w:t>:</w:t>
      </w:r>
    </w:p>
    <w:p w14:paraId="7D2E95A3" w14:textId="77777777" w:rsidR="001F748C" w:rsidRPr="0019537B" w:rsidRDefault="001F748C" w:rsidP="001F748C">
      <w:pPr>
        <w:pStyle w:val="B4"/>
      </w:pPr>
      <w:r w:rsidRPr="0019537B">
        <w:t>-</w:t>
      </w:r>
      <w:r w:rsidRPr="0019537B">
        <w:tab/>
      </w:r>
      <w:r w:rsidRPr="00624D32">
        <w:t>T</w:t>
      </w:r>
      <w:r w:rsidRPr="00624D32">
        <w:rPr>
          <w:vertAlign w:val="subscript"/>
        </w:rPr>
        <w:t>First</w:t>
      </w:r>
      <w:r>
        <w:rPr>
          <w:vertAlign w:val="subscript"/>
        </w:rPr>
        <w:t>,</w:t>
      </w:r>
      <w:r w:rsidRPr="00624D32">
        <w:rPr>
          <w:vertAlign w:val="subscript"/>
        </w:rPr>
        <w:t xml:space="preserve"> </w:t>
      </w:r>
      <w:r w:rsidRPr="00624D32">
        <w:rPr>
          <w:vertAlign w:val="subscript"/>
          <w:lang w:eastAsia="zh-CN"/>
        </w:rPr>
        <w:t>OD-SSB</w:t>
      </w:r>
      <w:r w:rsidRPr="0019537B">
        <w:t xml:space="preserve"> </w:t>
      </w:r>
      <w:r w:rsidRPr="0019537B">
        <w:rPr>
          <w:lang w:eastAsia="zh-CN"/>
        </w:rPr>
        <w:t xml:space="preserve">+ </w:t>
      </w:r>
      <w:r>
        <w:rPr>
          <w:lang w:eastAsia="zh-CN"/>
        </w:rPr>
        <w:t>2*</w:t>
      </w:r>
      <w:r w:rsidRPr="0008061C">
        <w:rPr>
          <w:lang w:eastAsia="zh-CN"/>
        </w:rPr>
        <w:t xml:space="preserve"> </w:t>
      </w:r>
      <w:r w:rsidRPr="00624D32">
        <w:rPr>
          <w:lang w:eastAsia="zh-CN"/>
        </w:rPr>
        <w:t>T</w:t>
      </w:r>
      <w:r w:rsidRPr="00624D32">
        <w:rPr>
          <w:vertAlign w:val="subscript"/>
          <w:lang w:eastAsia="zh-CN"/>
        </w:rPr>
        <w:t>rs,OD-SSB</w:t>
      </w:r>
      <w:r w:rsidRPr="0019537B">
        <w:rPr>
          <w:lang w:eastAsia="zh-CN"/>
        </w:rPr>
        <w:t xml:space="preserve"> + </w:t>
      </w:r>
      <w:r>
        <w:rPr>
          <w:lang w:eastAsia="zh-CN"/>
        </w:rPr>
        <w:t>5 ms</w:t>
      </w:r>
      <w:r w:rsidRPr="0019537B">
        <w:t xml:space="preserve">, if the following conditions are met, </w:t>
      </w:r>
    </w:p>
    <w:p w14:paraId="7F2F8413" w14:textId="77777777" w:rsidR="001F748C" w:rsidRPr="0019537B" w:rsidRDefault="001F748C" w:rsidP="001F748C">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5CEAC277" w14:textId="77777777" w:rsidR="001F748C" w:rsidRPr="0019537B" w:rsidRDefault="001F748C" w:rsidP="001F748C">
      <w:pPr>
        <w:pStyle w:val="B5"/>
        <w:rPr>
          <w:lang w:eastAsia="zh-CN"/>
        </w:rPr>
      </w:pPr>
      <w:r w:rsidRPr="0019537B">
        <w:rPr>
          <w:lang w:eastAsia="zh-CN"/>
        </w:rPr>
        <w:t>-</w:t>
      </w:r>
      <w:r w:rsidRPr="0019537B">
        <w:rPr>
          <w:lang w:eastAsia="zh-CN"/>
        </w:rPr>
        <w:tab/>
        <w:t xml:space="preserve">its </w:t>
      </w:r>
      <w:r w:rsidRPr="0008061C">
        <w:rPr>
          <w:i/>
          <w:iCs/>
          <w:lang w:eastAsia="zh-CN"/>
        </w:rPr>
        <w:t>od-</w:t>
      </w:r>
      <w:r w:rsidRPr="0019537B">
        <w:rPr>
          <w:i/>
          <w:iCs/>
          <w:lang w:eastAsia="zh-CN"/>
        </w:rPr>
        <w:t>ssb-PositionInBurst</w:t>
      </w:r>
      <w:r w:rsidRPr="0019537B">
        <w:rPr>
          <w:lang w:eastAsia="zh-CN"/>
        </w:rPr>
        <w:t xml:space="preserve"> </w:t>
      </w:r>
      <w:r>
        <w:rPr>
          <w:lang w:eastAsia="zh-CN"/>
        </w:rPr>
        <w:t xml:space="preserve">if provided; otherwise, </w:t>
      </w:r>
      <w:r w:rsidRPr="00053C40">
        <w:rPr>
          <w:i/>
          <w:iCs/>
        </w:rPr>
        <w:t>ssb-PositionsInBurst</w:t>
      </w:r>
      <w:r>
        <w:t xml:space="preserve"> provided</w:t>
      </w:r>
      <w:r>
        <w:rPr>
          <w:lang w:eastAsia="zh-CN"/>
        </w:rPr>
        <w:t xml:space="preserve"> </w:t>
      </w:r>
      <w:r>
        <w:rPr>
          <w:iCs/>
        </w:rPr>
        <w:t xml:space="preserve">is the same as the one of </w:t>
      </w:r>
      <w:r w:rsidRPr="0019537B">
        <w:rPr>
          <w:lang w:eastAsia="zh-CN"/>
        </w:rPr>
        <w:t>contiguous FR1 active serving cell, and</w:t>
      </w:r>
    </w:p>
    <w:p w14:paraId="353328EC" w14:textId="62D24479" w:rsidR="001F748C" w:rsidRPr="0019537B" w:rsidRDefault="001F748C" w:rsidP="001F748C">
      <w:pPr>
        <w:pStyle w:val="B5"/>
        <w:rPr>
          <w:lang w:eastAsia="zh-CN"/>
        </w:rPr>
      </w:pPr>
      <w:r w:rsidRPr="0019537B">
        <w:rPr>
          <w:lang w:eastAsia="zh-CN"/>
        </w:rPr>
        <w:t>-</w:t>
      </w:r>
      <w:r w:rsidRPr="0019537B">
        <w:rPr>
          <w:lang w:eastAsia="zh-CN"/>
        </w:rPr>
        <w:tab/>
        <w:t xml:space="preserve">its </w:t>
      </w:r>
      <w:r>
        <w:rPr>
          <w:lang w:eastAsia="zh-CN"/>
        </w:rPr>
        <w:t>SFN</w:t>
      </w:r>
      <w:r w:rsidRPr="0019537B">
        <w:rPr>
          <w:lang w:eastAsia="zh-CN"/>
        </w:rPr>
        <w:t xml:space="preserve"> offset is same as the one of contiguous FR1 active serving cell, and </w:t>
      </w:r>
    </w:p>
    <w:p w14:paraId="06B5A979" w14:textId="77777777" w:rsidR="001F748C" w:rsidRPr="0019537B" w:rsidRDefault="001F748C" w:rsidP="001F748C">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SCell’s SSB numerology, and its reception power difference with contiguous FR1 active serving cell is smaller than or equal to 6</w:t>
      </w:r>
      <w:r>
        <w:rPr>
          <w:lang w:eastAsia="zh-CN"/>
        </w:rPr>
        <w:t xml:space="preserve"> dB</w:t>
      </w:r>
      <w:r w:rsidRPr="0019537B">
        <w:rPr>
          <w:lang w:eastAsia="zh-CN"/>
        </w:rPr>
        <w:t>;</w:t>
      </w:r>
    </w:p>
    <w:p w14:paraId="0233423B" w14:textId="77777777" w:rsidR="001F748C" w:rsidRPr="0019537B" w:rsidRDefault="001F748C" w:rsidP="001F748C">
      <w:pPr>
        <w:pStyle w:val="B4"/>
      </w:pPr>
      <w:r w:rsidRPr="0019537B">
        <w:t>-</w:t>
      </w:r>
      <w:r w:rsidRPr="0019537B">
        <w:tab/>
      </w:r>
      <w:r w:rsidRPr="00624D32">
        <w:t>T</w:t>
      </w:r>
      <w:r w:rsidRPr="00624D32">
        <w:rPr>
          <w:vertAlign w:val="subscript"/>
        </w:rPr>
        <w:t>First</w:t>
      </w:r>
      <w:r>
        <w:rPr>
          <w:vertAlign w:val="subscript"/>
        </w:rPr>
        <w:t xml:space="preserve">, </w:t>
      </w:r>
      <w:r w:rsidRPr="00624D32">
        <w:rPr>
          <w:vertAlign w:val="subscript"/>
          <w:lang w:eastAsia="zh-CN"/>
        </w:rPr>
        <w:t>OD-SSB</w:t>
      </w:r>
      <w:r w:rsidRPr="0019537B">
        <w:t xml:space="preserve"> </w:t>
      </w:r>
      <w:r w:rsidRPr="0019537B">
        <w:rPr>
          <w:lang w:eastAsia="zh-CN"/>
        </w:rPr>
        <w:t xml:space="preserve">+ </w:t>
      </w:r>
      <w:r>
        <w:rPr>
          <w:lang w:eastAsia="zh-CN"/>
        </w:rPr>
        <w:t>3</w:t>
      </w:r>
      <w:r w:rsidRPr="0019537B">
        <w:rPr>
          <w:lang w:eastAsia="zh-CN"/>
        </w:rPr>
        <w:t>*</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sidDel="000B0D6A">
        <w:rPr>
          <w:lang w:eastAsia="zh-CN"/>
        </w:rPr>
        <w:t xml:space="preserve"> </w:t>
      </w:r>
      <w:r w:rsidRPr="0019537B">
        <w:rPr>
          <w:lang w:eastAsia="zh-CN"/>
        </w:rPr>
        <w:t xml:space="preserve">+ </w:t>
      </w:r>
      <w:r>
        <w:rPr>
          <w:lang w:eastAsia="zh-CN"/>
        </w:rPr>
        <w:t>5 ms</w:t>
      </w:r>
      <w:r w:rsidRPr="0019537B">
        <w:rPr>
          <w:lang w:eastAsia="zh-CN"/>
        </w:rPr>
        <w:t>, otherwise</w:t>
      </w:r>
      <w:r w:rsidRPr="0019537B">
        <w:t>.</w:t>
      </w:r>
    </w:p>
    <w:p w14:paraId="0380788D" w14:textId="77777777" w:rsidR="001F748C" w:rsidRPr="0019537B" w:rsidRDefault="001F748C" w:rsidP="001F748C">
      <w:pPr>
        <w:pStyle w:val="B30"/>
      </w:pPr>
      <w:r>
        <w:t>O</w:t>
      </w:r>
      <w:r w:rsidRPr="0019537B">
        <w:t xml:space="preserve">therwise,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T</w:t>
      </w:r>
      <w:r w:rsidRPr="0019537B">
        <w:rPr>
          <w:vertAlign w:val="subscript"/>
        </w:rPr>
        <w:t>activation_time</w:t>
      </w:r>
      <w:r w:rsidRPr="0019537B">
        <w:t xml:space="preserve"> is:</w:t>
      </w:r>
    </w:p>
    <w:p w14:paraId="729D65A8" w14:textId="77777777" w:rsidR="001F748C" w:rsidRPr="0019537B" w:rsidRDefault="001F748C" w:rsidP="001F748C">
      <w:pPr>
        <w:pStyle w:val="B4"/>
        <w:rPr>
          <w:lang w:eastAsia="zh-CN"/>
        </w:rPr>
      </w:pPr>
      <w:r w:rsidRPr="0019537B">
        <w:rPr>
          <w:lang w:eastAsia="zh-CN"/>
        </w:rPr>
        <w:t>-</w:t>
      </w:r>
      <w:r w:rsidRPr="0019537B">
        <w:rPr>
          <w:lang w:eastAsia="zh-CN"/>
        </w:rPr>
        <w:tab/>
      </w:r>
      <w:r>
        <w:rPr>
          <w:lang w:eastAsia="zh-CN"/>
        </w:rPr>
        <w:t>6 ms</w:t>
      </w:r>
      <w:r w:rsidRPr="0019537B">
        <w:rPr>
          <w:lang w:eastAsia="zh-CN"/>
        </w:rPr>
        <w:t xml:space="preserve"> + </w:t>
      </w:r>
      <w:r w:rsidRPr="00624D32">
        <w:t>T</w:t>
      </w:r>
      <w:r w:rsidRPr="00624D32">
        <w:rPr>
          <w:vertAlign w:val="subscript"/>
        </w:rPr>
        <w:t>First</w:t>
      </w:r>
      <w:r>
        <w:rPr>
          <w:vertAlign w:val="subscript"/>
        </w:rPr>
        <w:t xml:space="preserve">, </w:t>
      </w:r>
      <w:r w:rsidRPr="00624D32">
        <w:rPr>
          <w:vertAlign w:val="subscript"/>
          <w:lang w:eastAsia="zh-CN"/>
        </w:rPr>
        <w:t>OD-SSB</w:t>
      </w:r>
      <w:r w:rsidRPr="0019537B">
        <w:rPr>
          <w:lang w:eastAsia="zh-CN"/>
        </w:rPr>
        <w:t xml:space="preserve"> + </w:t>
      </w:r>
      <w:r>
        <w:rPr>
          <w:lang w:eastAsia="zh-CN"/>
        </w:rPr>
        <w:t>2*</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lang w:eastAsia="zh-CN"/>
        </w:rPr>
        <w:t xml:space="preserve"> + </w:t>
      </w:r>
      <w:r w:rsidRPr="0019537B">
        <w:t>T</w:t>
      </w:r>
      <w:r w:rsidRPr="0019537B">
        <w:rPr>
          <w:vertAlign w:val="subscript"/>
        </w:rPr>
        <w:t>L1-RSRP, measure</w:t>
      </w:r>
      <w:r>
        <w:rPr>
          <w:vertAlign w:val="subscript"/>
        </w:rPr>
        <w:t>, OD-SSB</w:t>
      </w:r>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Pr>
          <w:vertAlign w:val="subscript"/>
          <w:lang w:eastAsia="zh-CN"/>
        </w:rPr>
        <w:t>, OD-SSB</w:t>
      </w:r>
      <w:r w:rsidRPr="0019537B">
        <w:rPr>
          <w:lang w:eastAsia="zh-CN"/>
        </w:rPr>
        <w:t xml:space="preserve"> + </w:t>
      </w:r>
      <w:r>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1B51C3DA" w14:textId="77777777" w:rsidR="001F748C" w:rsidRPr="0019537B" w:rsidRDefault="001F748C" w:rsidP="001F748C">
      <w:pPr>
        <w:pStyle w:val="B4"/>
      </w:pPr>
      <w:r w:rsidRPr="0019537B">
        <w:t>-</w:t>
      </w:r>
      <w:r w:rsidRPr="0019537B">
        <w:tab/>
      </w:r>
      <w:r>
        <w:t>3 ms</w:t>
      </w:r>
      <w:r w:rsidRPr="0019537B">
        <w:t xml:space="preserve"> + </w:t>
      </w:r>
      <w:r w:rsidRPr="00624D32">
        <w:t>T</w:t>
      </w:r>
      <w:r w:rsidRPr="00624D32">
        <w:rPr>
          <w:vertAlign w:val="subscript"/>
        </w:rPr>
        <w:t>First</w:t>
      </w:r>
      <w:r>
        <w:rPr>
          <w:vertAlign w:val="subscript"/>
        </w:rPr>
        <w:t xml:space="preserve">, </w:t>
      </w:r>
      <w:r w:rsidRPr="00624D32">
        <w:rPr>
          <w:vertAlign w:val="subscript"/>
          <w:lang w:eastAsia="zh-CN"/>
        </w:rPr>
        <w:t>OD-SSB</w:t>
      </w:r>
      <w:r w:rsidRPr="0019537B">
        <w:t xml:space="preserve"> + </w:t>
      </w:r>
      <w:r>
        <w:rPr>
          <w:lang w:eastAsia="zh-CN"/>
        </w:rPr>
        <w:t>2*</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t xml:space="preserve"> + T</w:t>
      </w:r>
      <w:r w:rsidRPr="0019537B">
        <w:rPr>
          <w:vertAlign w:val="subscript"/>
        </w:rPr>
        <w:t>L1-RSRP, measure</w:t>
      </w:r>
      <w:r>
        <w:rPr>
          <w:vertAlign w:val="subscript"/>
        </w:rPr>
        <w:t>, OD-SSB</w:t>
      </w:r>
      <w:r w:rsidRPr="0019537B">
        <w:t xml:space="preserve"> + T</w:t>
      </w:r>
      <w:r w:rsidRPr="0019537B">
        <w:rPr>
          <w:vertAlign w:val="subscript"/>
        </w:rPr>
        <w:t>L1-RSRP ,report</w:t>
      </w:r>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t>5 ms</w:t>
      </w:r>
      <w:r w:rsidRPr="0019537B">
        <w:t xml:space="preserve"> + </w:t>
      </w:r>
      <w:r w:rsidRPr="0019537B">
        <w:rPr>
          <w:lang w:eastAsia="zh-CN"/>
        </w:rPr>
        <w:t>T</w:t>
      </w:r>
      <w:r w:rsidRPr="0019537B">
        <w:rPr>
          <w:vertAlign w:val="subscript"/>
          <w:lang w:eastAsia="zh-CN"/>
        </w:rPr>
        <w:t>FineTiming</w:t>
      </w:r>
      <w:r>
        <w:rPr>
          <w:vertAlign w:val="subscript"/>
          <w:lang w:eastAsia="zh-CN"/>
        </w:rPr>
        <w:t>, OD-SSB</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2AD3470E" w14:textId="77777777" w:rsidR="001F748C" w:rsidRPr="0019537B" w:rsidRDefault="001F748C" w:rsidP="001F748C">
      <w:pPr>
        <w:pStyle w:val="B30"/>
      </w:pPr>
      <w:r w:rsidRPr="0019537B">
        <w:t>-</w:t>
      </w:r>
      <w:r w:rsidRPr="0019537B">
        <w:tab/>
        <w:t>However, when the following conditions are fulfilled, no activation requirement will be applied for this unknown SCell:</w:t>
      </w:r>
    </w:p>
    <w:p w14:paraId="0659BB28" w14:textId="77777777" w:rsidR="001F748C" w:rsidRPr="0019537B" w:rsidRDefault="001F748C" w:rsidP="001F748C">
      <w:pPr>
        <w:pStyle w:val="B4"/>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3B6DA38E" w14:textId="77777777" w:rsidR="001F748C" w:rsidRPr="0019537B" w:rsidRDefault="001F748C" w:rsidP="001F748C">
      <w:pPr>
        <w:pStyle w:val="B4"/>
        <w:rPr>
          <w:lang w:eastAsia="zh-CN"/>
        </w:rPr>
      </w:pPr>
      <w:r w:rsidRPr="0019537B">
        <w:rPr>
          <w:lang w:eastAsia="zh-CN"/>
        </w:rPr>
        <w:t>-</w:t>
      </w:r>
      <w:r w:rsidRPr="0019537B">
        <w:rPr>
          <w:lang w:eastAsia="zh-CN"/>
        </w:rPr>
        <w:tab/>
        <w:t xml:space="preserve">A single </w:t>
      </w:r>
      <w:r>
        <w:rPr>
          <w:lang w:eastAsia="zh-CN"/>
        </w:rPr>
        <w:t>SSB</w:t>
      </w:r>
      <w:r w:rsidRPr="0019537B">
        <w:rPr>
          <w:lang w:eastAsia="zh-CN"/>
        </w:rPr>
        <w:t xml:space="preserve"> is used in the unknown SCell; or multiple </w:t>
      </w:r>
      <w:r>
        <w:rPr>
          <w:lang w:eastAsia="zh-CN"/>
        </w:rPr>
        <w:t>SSB</w:t>
      </w:r>
      <w:r w:rsidRPr="0019537B">
        <w:rPr>
          <w:lang w:eastAsia="zh-CN"/>
        </w:rPr>
        <w:t>s are used in the SCell and TCI state indication for PDCCH is provided by the same MAC PDU used for SCell activation; and</w:t>
      </w:r>
    </w:p>
    <w:p w14:paraId="78285700" w14:textId="77777777" w:rsidR="001F748C" w:rsidRPr="0019537B" w:rsidRDefault="001F748C" w:rsidP="001F748C">
      <w:pPr>
        <w:pStyle w:val="B4"/>
        <w:rPr>
          <w:lang w:eastAsia="zh-CN"/>
        </w:rPr>
      </w:pPr>
      <w:r w:rsidRPr="0019537B">
        <w:rPr>
          <w:lang w:eastAsia="zh-CN"/>
        </w:rPr>
        <w:t>-</w:t>
      </w:r>
      <w:r w:rsidRPr="0019537B">
        <w:rPr>
          <w:lang w:eastAsia="zh-CN"/>
        </w:rPr>
        <w:tab/>
        <w:t xml:space="preserve">its </w:t>
      </w:r>
      <w:r w:rsidRPr="00974C23">
        <w:rPr>
          <w:i/>
          <w:iCs/>
          <w:lang w:eastAsia="zh-CN"/>
        </w:rPr>
        <w:t>od-</w:t>
      </w:r>
      <w:r w:rsidRPr="0019537B">
        <w:rPr>
          <w:i/>
          <w:iCs/>
          <w:lang w:eastAsia="zh-CN"/>
        </w:rPr>
        <w:t>ssb-PositionInBurst</w:t>
      </w:r>
      <w:r w:rsidRPr="0019537B">
        <w:rPr>
          <w:lang w:eastAsia="zh-CN"/>
        </w:rPr>
        <w:t xml:space="preserve"> </w:t>
      </w:r>
      <w:r>
        <w:rPr>
          <w:lang w:eastAsia="zh-CN"/>
        </w:rPr>
        <w:t>if provided</w:t>
      </w:r>
      <w:r w:rsidRPr="00B46F7B">
        <w:rPr>
          <w:iCs/>
        </w:rPr>
        <w:t>; otherwise,</w:t>
      </w:r>
      <w:r>
        <w:rPr>
          <w:i/>
          <w:iCs/>
        </w:rPr>
        <w:t xml:space="preserve"> </w:t>
      </w:r>
      <w:r w:rsidRPr="00053C40">
        <w:rPr>
          <w:i/>
          <w:iCs/>
        </w:rPr>
        <w:t>ssb-PositionsInBurst</w:t>
      </w:r>
      <w:r>
        <w:rPr>
          <w:lang w:eastAsia="zh-CN"/>
        </w:rPr>
        <w:t xml:space="preserve"> provided </w:t>
      </w:r>
      <w:r w:rsidRPr="0019537B">
        <w:rPr>
          <w:lang w:eastAsia="zh-CN"/>
        </w:rPr>
        <w:t>is same as the one of contiguous FR1 active serving cell, and</w:t>
      </w:r>
    </w:p>
    <w:p w14:paraId="3E9E81BA" w14:textId="77777777" w:rsidR="001F748C" w:rsidRPr="0019537B" w:rsidRDefault="001F748C" w:rsidP="001F748C">
      <w:pPr>
        <w:pStyle w:val="B20"/>
        <w:ind w:left="1418"/>
        <w:rPr>
          <w:lang w:eastAsia="zh-CN"/>
        </w:rPr>
      </w:pPr>
      <w:r w:rsidRPr="0019537B">
        <w:rPr>
          <w:lang w:eastAsia="zh-CN"/>
        </w:rPr>
        <w:t>-</w:t>
      </w:r>
      <w:r w:rsidRPr="0019537B">
        <w:rPr>
          <w:lang w:eastAsia="zh-CN"/>
        </w:rPr>
        <w:tab/>
        <w:t xml:space="preserve">its </w:t>
      </w:r>
      <w:r>
        <w:rPr>
          <w:lang w:eastAsia="zh-CN"/>
        </w:rPr>
        <w:t>SSB</w:t>
      </w:r>
      <w:r w:rsidRPr="0019537B">
        <w:rPr>
          <w:lang w:eastAsia="zh-CN"/>
        </w:rPr>
        <w:t xml:space="preserve"> offset is same as the one of contiguous FR1 active serving cell</w:t>
      </w:r>
      <w:r>
        <w:rPr>
          <w:lang w:eastAsia="zh-CN"/>
        </w:rPr>
        <w:t>, and</w:t>
      </w:r>
    </w:p>
    <w:p w14:paraId="61E3979B" w14:textId="77777777" w:rsidR="001F748C" w:rsidRPr="0019537B" w:rsidRDefault="001F748C" w:rsidP="001F748C">
      <w:pPr>
        <w:pStyle w:val="B20"/>
        <w:ind w:left="1418" w:hanging="282"/>
      </w:pPr>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dB</w:t>
      </w:r>
      <w:r w:rsidRPr="0019537B">
        <w:t>;</w:t>
      </w:r>
    </w:p>
    <w:p w14:paraId="733C09BF" w14:textId="77777777" w:rsidR="001F748C" w:rsidRPr="009C5807" w:rsidRDefault="001F748C" w:rsidP="001F748C">
      <w:pPr>
        <w:pStyle w:val="B20"/>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624D32">
        <w:t>T</w:t>
      </w:r>
      <w:r w:rsidRPr="00624D32">
        <w:rPr>
          <w:vertAlign w:val="subscript"/>
        </w:rPr>
        <w:t>First OD_SSB</w:t>
      </w:r>
      <w:r w:rsidRPr="009C5807" w:rsidDel="005B25F2">
        <w:t xml:space="preserve"> </w:t>
      </w:r>
      <w:r w:rsidRPr="009C5807">
        <w:rPr>
          <w:lang w:eastAsia="zh-CN"/>
        </w:rPr>
        <w:t>+ 5ms provided:</w:t>
      </w:r>
      <w:r w:rsidRPr="009C5807">
        <w:t xml:space="preserve">  </w:t>
      </w:r>
    </w:p>
    <w:p w14:paraId="614EC890" w14:textId="77777777" w:rsidR="001F748C" w:rsidRDefault="001F748C" w:rsidP="001F748C">
      <w:pPr>
        <w:pStyle w:val="B30"/>
      </w:pPr>
      <w:r w:rsidRPr="009C5807">
        <w:t>-</w:t>
      </w:r>
      <w:r w:rsidRPr="009C5807">
        <w:tab/>
      </w:r>
      <w:r>
        <w:t>t</w:t>
      </w:r>
      <w:r w:rsidRPr="009C5807">
        <w:t xml:space="preserve">he </w:t>
      </w:r>
      <w:r>
        <w:t>SSB</w:t>
      </w:r>
      <w:r w:rsidRPr="009C5807">
        <w:t>s</w:t>
      </w:r>
      <w:r>
        <w:t xml:space="preserve"> </w:t>
      </w:r>
      <w:r w:rsidRPr="009C5807">
        <w:t xml:space="preserve">in the serving cell(s) and the SSBs in the SCell fulfil the condition defined in </w:t>
      </w:r>
      <w:r w:rsidRPr="007C55F6">
        <w:t>clause </w:t>
      </w:r>
      <w:r w:rsidRPr="009C5807">
        <w:t>3.6.3</w:t>
      </w:r>
      <w:r>
        <w:t>, and</w:t>
      </w:r>
    </w:p>
    <w:p w14:paraId="267136F9" w14:textId="77777777" w:rsidR="001F748C" w:rsidRDefault="001F748C" w:rsidP="001F748C">
      <w:pPr>
        <w:pStyle w:val="B30"/>
      </w:pPr>
      <w:r w:rsidRPr="008C6DE4">
        <w:t>-</w:t>
      </w:r>
      <w:r w:rsidRPr="008C6DE4">
        <w:tab/>
      </w:r>
      <w:r>
        <w:t xml:space="preserve">the parameter </w:t>
      </w:r>
      <w:r w:rsidRPr="00D604A9">
        <w:rPr>
          <w:i/>
          <w:iCs/>
        </w:rPr>
        <w:t>od-ssb-PositionsInBurst</w:t>
      </w:r>
      <w:r>
        <w:t xml:space="preserve"> if provided</w:t>
      </w:r>
      <w:r w:rsidRPr="00B46F7B">
        <w:rPr>
          <w:iCs/>
        </w:rPr>
        <w:t xml:space="preserve">; otherwise, </w:t>
      </w:r>
      <w:r w:rsidRPr="00053C40">
        <w:rPr>
          <w:i/>
          <w:iCs/>
        </w:rPr>
        <w:t>ssb-PositionsInBurst</w:t>
      </w:r>
      <w:r>
        <w:t xml:space="preserve"> provided if the SCell being activated is same for</w:t>
      </w:r>
      <w:r w:rsidRPr="008C6DE4">
        <w:t xml:space="preserve"> the serving cell(s)</w:t>
      </w:r>
      <w:r>
        <w:t>, and</w:t>
      </w:r>
    </w:p>
    <w:p w14:paraId="6056AF32" w14:textId="77777777" w:rsidR="001F748C" w:rsidRPr="0019537B" w:rsidRDefault="001F748C" w:rsidP="001F748C">
      <w:pPr>
        <w:pStyle w:val="B30"/>
        <w:rPr>
          <w:lang w:eastAsia="zh-CN"/>
        </w:rPr>
      </w:pPr>
      <w:r w:rsidRPr="008C6DE4">
        <w:t>-</w:t>
      </w:r>
      <w:r w:rsidRPr="008C6DE4">
        <w:tab/>
      </w:r>
      <w:r>
        <w:t>t</w:t>
      </w:r>
      <w:r w:rsidRPr="009C5807">
        <w:t xml:space="preserve">he </w:t>
      </w:r>
      <w:r>
        <w:t xml:space="preserve">SSB </w:t>
      </w:r>
      <w:r w:rsidRPr="001323D8">
        <w:t>is in the same half-frame on the SCell and the contiguous FR2 active serving cell</w:t>
      </w:r>
      <w:r>
        <w:t>.</w:t>
      </w:r>
      <w:r w:rsidRPr="0019537B">
        <w:tab/>
      </w:r>
      <w:r>
        <w:tab/>
      </w:r>
    </w:p>
    <w:p w14:paraId="788BE89A" w14:textId="77777777" w:rsidR="001F748C" w:rsidRPr="0019537B" w:rsidRDefault="001F748C" w:rsidP="001F748C">
      <w:pPr>
        <w:pStyle w:val="B20"/>
        <w:rPr>
          <w:lang w:eastAsia="zh-CN"/>
        </w:rPr>
      </w:pPr>
      <w:r w:rsidRPr="0019537B">
        <w:rPr>
          <w:lang w:eastAsia="zh-CN"/>
        </w:rPr>
        <w:tab/>
        <w:t xml:space="preserve">If the </w:t>
      </w:r>
      <w:r w:rsidRPr="0019537B">
        <w:t>SCell</w:t>
      </w:r>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PCell or PSCell is in FR1 or in FR2</w:t>
      </w:r>
      <w:r w:rsidRPr="0019537B">
        <w:rPr>
          <w:lang w:eastAsia="zh-CN"/>
        </w:rPr>
        <w:t>:</w:t>
      </w:r>
    </w:p>
    <w:p w14:paraId="2A675B2D" w14:textId="77777777" w:rsidR="001F748C" w:rsidRPr="0019537B" w:rsidRDefault="001F748C" w:rsidP="001F748C">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semi-persistent CSI-RS is used for CSI reporting, then </w:t>
      </w:r>
      <w:r w:rsidRPr="0019537B">
        <w:t>T</w:t>
      </w:r>
      <w:r w:rsidRPr="0019537B">
        <w:rPr>
          <w:vertAlign w:val="subscript"/>
        </w:rPr>
        <w:t>activation_time</w:t>
      </w:r>
      <w:r w:rsidRPr="0019537B">
        <w:rPr>
          <w:lang w:eastAsia="zh-CN"/>
        </w:rPr>
        <w:t xml:space="preserve"> is:</w:t>
      </w:r>
    </w:p>
    <w:p w14:paraId="5A21914E" w14:textId="77777777" w:rsidR="001F748C" w:rsidRDefault="001F748C" w:rsidP="001F748C">
      <w:pPr>
        <w:pStyle w:val="B30"/>
      </w:pPr>
      <w:r w:rsidRPr="0019537B">
        <w:t>-</w:t>
      </w:r>
      <w:r w:rsidRPr="0019537B">
        <w:tab/>
      </w:r>
      <w:r>
        <w:t>3 ms</w:t>
      </w:r>
      <w:r w:rsidRPr="0019537B">
        <w:t xml:space="preserve"> + max(T</w:t>
      </w:r>
      <w:r w:rsidRPr="0019537B">
        <w:rPr>
          <w:vertAlign w:val="subscript"/>
          <w:lang w:eastAsia="zh-CN"/>
        </w:rPr>
        <w:t>uncertainty_MAC</w:t>
      </w:r>
      <w:r w:rsidRPr="0019537B">
        <w:t xml:space="preserve"> + T</w:t>
      </w:r>
      <w:r w:rsidRPr="0019537B">
        <w:rPr>
          <w:vertAlign w:val="subscript"/>
        </w:rPr>
        <w:t>FineTiming</w:t>
      </w:r>
      <w:r>
        <w:rPr>
          <w:vertAlign w:val="subscript"/>
        </w:rPr>
        <w:t>, OD-SSB</w:t>
      </w:r>
      <w:r w:rsidRPr="0019537B" w:rsidDel="000B0D6A">
        <w:rPr>
          <w:lang w:eastAsia="zh-CN"/>
        </w:rPr>
        <w:t xml:space="preserve"> </w:t>
      </w:r>
      <w:r w:rsidRPr="0019537B">
        <w:rPr>
          <w:lang w:eastAsia="zh-CN"/>
        </w:rPr>
        <w:t xml:space="preserve">+ </w:t>
      </w:r>
      <w:r>
        <w:rPr>
          <w:lang w:eastAsia="zh-CN"/>
        </w:rPr>
        <w:t>2 ms</w:t>
      </w:r>
      <w:r w:rsidRPr="0019537B">
        <w:rPr>
          <w:lang w:eastAsia="zh-CN"/>
        </w:rPr>
        <w:t>, T</w:t>
      </w:r>
      <w:r w:rsidRPr="0019537B">
        <w:rPr>
          <w:vertAlign w:val="subscript"/>
          <w:lang w:eastAsia="zh-CN"/>
        </w:rPr>
        <w:t>uncertainty_SP</w:t>
      </w:r>
      <w:r w:rsidRPr="0019537B">
        <w:rPr>
          <w:lang w:eastAsia="zh-CN"/>
        </w:rPr>
        <w:t>),</w:t>
      </w:r>
      <w:r w:rsidRPr="0019537B" w:rsidDel="00A77415">
        <w:rPr>
          <w:lang w:eastAsia="zh-CN"/>
        </w:rPr>
        <w:t xml:space="preserve"> </w:t>
      </w:r>
      <w:r w:rsidRPr="0019537B">
        <w:rPr>
          <w:lang w:eastAsia="zh-CN"/>
        </w:rPr>
        <w:t xml:space="preserve">where </w:t>
      </w:r>
      <w:r w:rsidRPr="0019537B">
        <w:t>T</w:t>
      </w:r>
      <w:r w:rsidRPr="0019537B">
        <w:rPr>
          <w:vertAlign w:val="subscript"/>
          <w:lang w:eastAsia="zh-CN"/>
        </w:rPr>
        <w:t>uncertainty_MAC</w:t>
      </w:r>
      <w:r w:rsidRPr="0019537B">
        <w:t xml:space="preserve">=0 and </w:t>
      </w:r>
      <w:r w:rsidRPr="0019537B">
        <w:rPr>
          <w:lang w:eastAsia="zh-CN"/>
        </w:rPr>
        <w:t>T</w:t>
      </w:r>
      <w:r w:rsidRPr="0019537B">
        <w:rPr>
          <w:vertAlign w:val="subscript"/>
          <w:lang w:eastAsia="zh-CN"/>
        </w:rPr>
        <w:t>uncertainty_SP</w:t>
      </w:r>
      <w:r w:rsidRPr="0019537B">
        <w:rPr>
          <w:lang w:eastAsia="zh-CN"/>
        </w:rPr>
        <w:t>=0</w:t>
      </w:r>
      <w:r>
        <w:rPr>
          <w:lang w:eastAsia="zh-CN"/>
        </w:rPr>
        <w:t>,</w:t>
      </w:r>
      <w:r w:rsidRPr="0019537B">
        <w:t xml:space="preserve"> if</w:t>
      </w:r>
    </w:p>
    <w:p w14:paraId="54D053DF" w14:textId="77777777" w:rsidR="001F748C" w:rsidRDefault="001F748C" w:rsidP="001F748C">
      <w:pPr>
        <w:pStyle w:val="B30"/>
        <w:ind w:left="1419"/>
        <w:rPr>
          <w:lang w:eastAsia="zh-CN"/>
        </w:rPr>
      </w:pPr>
      <w:r>
        <w:t>-</w:t>
      </w:r>
      <w:r>
        <w:tab/>
      </w:r>
      <w:r w:rsidRPr="0019537B">
        <w:rPr>
          <w:lang w:eastAsia="zh-CN"/>
        </w:rPr>
        <w:t>UE receives the SCell activation command, semi-persistent CSI-RS activation command and TCI state activation command at the same time</w:t>
      </w:r>
      <w:r>
        <w:rPr>
          <w:lang w:eastAsia="zh-CN"/>
        </w:rPr>
        <w:t>, or</w:t>
      </w:r>
    </w:p>
    <w:p w14:paraId="572E797D" w14:textId="77777777" w:rsidR="001F748C" w:rsidRDefault="001F748C" w:rsidP="001F748C">
      <w:pPr>
        <w:pStyle w:val="B30"/>
        <w:ind w:left="1419"/>
      </w:pPr>
      <w:r w:rsidRPr="00885F53">
        <w:t>-</w:t>
      </w:r>
      <w:r w:rsidRPr="00885F53">
        <w:tab/>
      </w:r>
      <w:r w:rsidRPr="008D0EF7">
        <w:t>Provided this is the initial activation after SCell addition, and</w:t>
      </w:r>
    </w:p>
    <w:p w14:paraId="2CF78455" w14:textId="77777777" w:rsidR="001F748C" w:rsidRPr="0019537B" w:rsidRDefault="001F748C" w:rsidP="001F748C">
      <w:pPr>
        <w:pStyle w:val="B4"/>
        <w:ind w:left="1702"/>
        <w:rPr>
          <w:lang w:eastAsia="zh-CN"/>
        </w:rPr>
      </w:pPr>
      <w:r w:rsidRPr="00885F53">
        <w:t>-</w:t>
      </w:r>
      <w:r w:rsidRPr="00885F53">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eastAsia="zh-CN"/>
        </w:rPr>
        <w:t>.</w:t>
      </w:r>
    </w:p>
    <w:p w14:paraId="2E9C7524" w14:textId="77777777" w:rsidR="001F748C" w:rsidRPr="0019537B" w:rsidRDefault="001F748C" w:rsidP="001F748C">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w:t>
      </w:r>
      <w:r w:rsidRPr="0019537B">
        <w:rPr>
          <w:lang w:eastAsia="zh-CN"/>
        </w:rPr>
        <w:t xml:space="preserve"> is:</w:t>
      </w:r>
    </w:p>
    <w:p w14:paraId="4346ABC3" w14:textId="77777777" w:rsidR="001F748C" w:rsidRDefault="001F748C" w:rsidP="001F748C">
      <w:pPr>
        <w:pStyle w:val="B30"/>
      </w:pPr>
      <w:r w:rsidRPr="0019537B">
        <w:rPr>
          <w:lang w:eastAsia="zh-CN"/>
        </w:rPr>
        <w:t>-</w:t>
      </w:r>
      <w:r w:rsidRPr="0019537B">
        <w:rPr>
          <w:lang w:eastAsia="zh-CN"/>
        </w:rPr>
        <w:tab/>
        <w:t>max(T</w:t>
      </w:r>
      <w:r w:rsidRPr="0019537B">
        <w:rPr>
          <w:vertAlign w:val="subscript"/>
          <w:lang w:eastAsia="zh-CN"/>
        </w:rPr>
        <w:t>uncertainty_MAC</w:t>
      </w:r>
      <w:r w:rsidRPr="0019537B">
        <w:rPr>
          <w:lang w:eastAsia="zh-CN"/>
        </w:rPr>
        <w:t xml:space="preserve"> + </w:t>
      </w:r>
      <w:r>
        <w:rPr>
          <w:lang w:eastAsia="zh-CN"/>
        </w:rPr>
        <w:t>5 ms</w:t>
      </w:r>
      <w:r w:rsidRPr="0019537B">
        <w:rPr>
          <w:lang w:eastAsia="zh-CN"/>
        </w:rPr>
        <w:t xml:space="preserve"> + T</w:t>
      </w:r>
      <w:r w:rsidRPr="0019537B">
        <w:rPr>
          <w:vertAlign w:val="subscript"/>
          <w:lang w:eastAsia="zh-CN"/>
        </w:rPr>
        <w:t>FineTiming</w:t>
      </w:r>
      <w:r>
        <w:rPr>
          <w:vertAlign w:val="subscript"/>
          <w:lang w:eastAsia="zh-CN"/>
        </w:rPr>
        <w:t>, OD-SSB</w:t>
      </w:r>
      <w:r w:rsidRPr="0019537B">
        <w:rPr>
          <w:lang w:eastAsia="zh-CN"/>
        </w:rPr>
        <w:t>, T</w:t>
      </w:r>
      <w:r w:rsidRPr="0019537B">
        <w:rPr>
          <w:vertAlign w:val="subscript"/>
          <w:lang w:eastAsia="zh-CN"/>
        </w:rPr>
        <w:t>uncertainty_RRC</w:t>
      </w:r>
      <w:r w:rsidRPr="0019537B">
        <w:rPr>
          <w:lang w:eastAsia="zh-CN"/>
        </w:rPr>
        <w:t xml:space="preserve"> + T</w:t>
      </w:r>
      <w:r w:rsidRPr="0019537B">
        <w:rPr>
          <w:vertAlign w:val="subscript"/>
          <w:lang w:eastAsia="zh-CN"/>
        </w:rPr>
        <w:t>RRC_delay</w:t>
      </w:r>
      <w:r w:rsidRPr="0019537B">
        <w:t>-T</w:t>
      </w:r>
      <w:r w:rsidRPr="0019537B">
        <w:rPr>
          <w:vertAlign w:val="subscript"/>
        </w:rPr>
        <w:t>HARQ</w:t>
      </w:r>
      <w:r w:rsidRPr="0019537B">
        <w:rPr>
          <w:lang w:eastAsia="zh-CN"/>
        </w:rPr>
        <w:t xml:space="preserve">), </w:t>
      </w:r>
      <w:r w:rsidRPr="0019537B">
        <w:t>where T</w:t>
      </w:r>
      <w:r w:rsidRPr="0019537B">
        <w:rPr>
          <w:vertAlign w:val="subscript"/>
          <w:lang w:eastAsia="zh-CN"/>
        </w:rPr>
        <w:t>uncertainty_MAC</w:t>
      </w:r>
      <w:r w:rsidRPr="0019537B">
        <w:t>=0</w:t>
      </w:r>
      <w:r>
        <w:t>,</w:t>
      </w:r>
      <w:r w:rsidRPr="0019537B">
        <w:t xml:space="preserve"> if</w:t>
      </w:r>
    </w:p>
    <w:p w14:paraId="09382ED6" w14:textId="77777777" w:rsidR="001F748C" w:rsidRDefault="001F748C" w:rsidP="001F748C">
      <w:pPr>
        <w:pStyle w:val="B30"/>
        <w:ind w:left="1419"/>
        <w:rPr>
          <w:lang w:eastAsia="zh-CN"/>
        </w:rPr>
      </w:pPr>
      <w:r>
        <w:t>-</w:t>
      </w:r>
      <w:r>
        <w:tab/>
      </w:r>
      <w:r w:rsidRPr="0019537B">
        <w:rPr>
          <w:lang w:eastAsia="zh-CN"/>
        </w:rPr>
        <w:t>UE receives the SCell activation command and TCI state activation commands at the same time</w:t>
      </w:r>
      <w:r>
        <w:rPr>
          <w:lang w:eastAsia="zh-CN"/>
        </w:rPr>
        <w:t>, or</w:t>
      </w:r>
    </w:p>
    <w:p w14:paraId="4B6976CC" w14:textId="77777777" w:rsidR="001F748C" w:rsidRDefault="001F748C" w:rsidP="001F748C">
      <w:pPr>
        <w:pStyle w:val="B30"/>
        <w:ind w:left="1418"/>
      </w:pPr>
      <w:r w:rsidRPr="008D0EF7">
        <w:t>-</w:t>
      </w:r>
      <w:r w:rsidRPr="008D0EF7">
        <w:tab/>
        <w:t>Provided this is the initial activation after SCell addition, and</w:t>
      </w:r>
    </w:p>
    <w:p w14:paraId="27FF4CA6" w14:textId="77777777" w:rsidR="001F748C" w:rsidRPr="0019537B" w:rsidRDefault="001F748C" w:rsidP="001F748C">
      <w:pPr>
        <w:pStyle w:val="B30"/>
        <w:ind w:left="1702"/>
        <w:rPr>
          <w:lang w:eastAsia="zh-CN"/>
        </w:rPr>
      </w:pPr>
      <w:r w:rsidRPr="009C5807">
        <w:t>-</w:t>
      </w:r>
      <w:r w:rsidRPr="009C5807">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3C2F24">
        <w:rPr>
          <w:lang w:eastAsia="zh-CN"/>
        </w:rPr>
        <w:t>.</w:t>
      </w:r>
    </w:p>
    <w:p w14:paraId="082C3C4C" w14:textId="77777777" w:rsidR="001F748C" w:rsidRPr="0019537B" w:rsidRDefault="001F748C" w:rsidP="001F748C">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2411E7BC" w14:textId="77777777" w:rsidR="001F748C" w:rsidRDefault="001F748C" w:rsidP="001F748C">
      <w:pPr>
        <w:pStyle w:val="B30"/>
      </w:pPr>
      <w:r w:rsidRPr="0019537B">
        <w:t>-</w:t>
      </w:r>
      <w:r w:rsidRPr="0019537B">
        <w:tab/>
      </w:r>
      <w:r>
        <w:t>6 ms</w:t>
      </w:r>
      <w:r w:rsidRPr="0019537B">
        <w:t xml:space="preserve"> + </w:t>
      </w:r>
      <w:r w:rsidRPr="00624D32">
        <w:t>T</w:t>
      </w:r>
      <w:r w:rsidRPr="00624D32">
        <w:rPr>
          <w:vertAlign w:val="subscript"/>
        </w:rPr>
        <w:t>First</w:t>
      </w:r>
      <w:r>
        <w:rPr>
          <w:vertAlign w:val="subscript"/>
        </w:rPr>
        <w:t>,</w:t>
      </w:r>
      <w:r w:rsidRPr="00624D32">
        <w:rPr>
          <w:vertAlign w:val="subscript"/>
        </w:rPr>
        <w:t xml:space="preserve"> </w:t>
      </w:r>
      <w:r>
        <w:rPr>
          <w:vertAlign w:val="subscript"/>
          <w:lang w:eastAsia="zh-CN"/>
        </w:rPr>
        <w:t>OD-SSB</w:t>
      </w:r>
      <w:r w:rsidRPr="0019537B" w:rsidDel="00AA0FCE">
        <w:t xml:space="preserve"> </w:t>
      </w:r>
      <w:r w:rsidRPr="0019537B">
        <w:t xml:space="preserve">+ </w:t>
      </w:r>
      <w:r>
        <w:t>23</w:t>
      </w:r>
      <w:r w:rsidRPr="0019537B">
        <w:t>*</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vertAlign w:val="subscript"/>
        </w:rPr>
        <w:t xml:space="preserve">  </w:t>
      </w:r>
      <w:r w:rsidRPr="0019537B">
        <w:t>+ T</w:t>
      </w:r>
      <w:r w:rsidRPr="0019537B">
        <w:rPr>
          <w:vertAlign w:val="subscript"/>
        </w:rPr>
        <w:t>L1-RSRP, measure</w:t>
      </w:r>
      <w:r>
        <w:rPr>
          <w:vertAlign w:val="subscript"/>
        </w:rPr>
        <w:t>, OD-SSB</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w:t>
      </w:r>
      <w:r w:rsidRPr="0019537B">
        <w:rPr>
          <w:lang w:eastAsia="zh-CN"/>
        </w:rPr>
        <w:t>T</w:t>
      </w:r>
      <w:r w:rsidRPr="0019537B">
        <w:rPr>
          <w:vertAlign w:val="subscript"/>
          <w:lang w:eastAsia="zh-CN"/>
        </w:rPr>
        <w:t>FineTiming</w:t>
      </w:r>
      <w:r>
        <w:rPr>
          <w:vertAlign w:val="subscript"/>
          <w:lang w:eastAsia="zh-CN"/>
        </w:rPr>
        <w:t>, OD-SSB</w:t>
      </w:r>
      <w:r w:rsidRPr="0019537B" w:rsidDel="004A123A">
        <w:t xml:space="preserve"> </w:t>
      </w:r>
      <w:r w:rsidRPr="0019537B">
        <w:rPr>
          <w:vertAlign w:val="subscript"/>
        </w:rPr>
        <w:t xml:space="preserve"> </w:t>
      </w:r>
      <w:r w:rsidRPr="0019537B">
        <w:t xml:space="preserve">+ </w:t>
      </w:r>
      <w:r>
        <w:t>2 ms</w:t>
      </w:r>
      <w:r w:rsidRPr="0019537B">
        <w:t>, T</w:t>
      </w:r>
      <w:r w:rsidRPr="0019537B">
        <w:rPr>
          <w:vertAlign w:val="subscript"/>
        </w:rPr>
        <w:t>uncertainty_SP</w:t>
      </w:r>
      <w:r w:rsidRPr="0019537B">
        <w:t>), or</w:t>
      </w:r>
    </w:p>
    <w:p w14:paraId="5DF3CCA5" w14:textId="77777777" w:rsidR="001F748C" w:rsidRPr="0019537B" w:rsidRDefault="001F748C" w:rsidP="001F748C">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FR1-FR2-1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6CFEBC5E" w14:textId="77777777" w:rsidR="001F748C" w:rsidRPr="0019537B" w:rsidRDefault="001F748C" w:rsidP="001F748C">
      <w:pPr>
        <w:pStyle w:val="B30"/>
      </w:pPr>
      <w:r w:rsidRPr="0019537B">
        <w:t>-</w:t>
      </w:r>
      <w:r w:rsidRPr="0019537B">
        <w:tab/>
      </w:r>
      <w:r>
        <w:t>3 ms</w:t>
      </w:r>
      <w:r w:rsidRPr="0019537B">
        <w:t xml:space="preserve"> + </w:t>
      </w:r>
      <w:r w:rsidRPr="00624D32">
        <w:t>T</w:t>
      </w:r>
      <w:r w:rsidRPr="00624D32">
        <w:rPr>
          <w:vertAlign w:val="subscript"/>
        </w:rPr>
        <w:t xml:space="preserve">First </w:t>
      </w:r>
      <w:r>
        <w:rPr>
          <w:vertAlign w:val="subscript"/>
          <w:lang w:eastAsia="zh-CN"/>
        </w:rPr>
        <w:t>OD-SSB</w:t>
      </w:r>
      <w:r>
        <w:rPr>
          <w:vertAlign w:val="subscript"/>
        </w:rPr>
        <w:t xml:space="preserve"> </w:t>
      </w:r>
      <w:r w:rsidRPr="0019537B">
        <w:t xml:space="preserve">+ </w:t>
      </w:r>
      <w:r>
        <w:t>23</w:t>
      </w:r>
      <w:r w:rsidRPr="0019537B">
        <w:rPr>
          <w:lang w:eastAsia="zh-CN"/>
        </w:rPr>
        <w:t>*</w:t>
      </w:r>
      <w:r w:rsidRPr="00624D32">
        <w:rPr>
          <w:lang w:eastAsia="zh-CN"/>
        </w:rPr>
        <w:t>T</w:t>
      </w:r>
      <w:r w:rsidRPr="00624D32">
        <w:rPr>
          <w:vertAlign w:val="subscript"/>
          <w:lang w:eastAsia="zh-CN"/>
        </w:rPr>
        <w:t>rs,</w:t>
      </w:r>
      <w:r>
        <w:rPr>
          <w:vertAlign w:val="subscript"/>
          <w:lang w:eastAsia="zh-CN"/>
        </w:rPr>
        <w:t xml:space="preserve"> </w:t>
      </w:r>
      <w:r w:rsidRPr="00624D32">
        <w:rPr>
          <w:vertAlign w:val="subscript"/>
          <w:lang w:eastAsia="zh-CN"/>
        </w:rPr>
        <w:t>OD-SSB</w:t>
      </w:r>
      <w:r w:rsidRPr="0019537B">
        <w:rPr>
          <w:rFonts w:eastAsia="Malgun Gothic"/>
          <w:lang w:eastAsia="zh-CN"/>
        </w:rPr>
        <w:t xml:space="preserve"> +</w:t>
      </w:r>
      <w:r w:rsidRPr="0019537B">
        <w:t xml:space="preserve"> T</w:t>
      </w:r>
      <w:r w:rsidRPr="0019537B">
        <w:rPr>
          <w:vertAlign w:val="subscript"/>
        </w:rPr>
        <w:t>L1-RSRP, measure</w:t>
      </w:r>
      <w:r>
        <w:rPr>
          <w:vertAlign w:val="subscript"/>
        </w:rPr>
        <w:t>, OD-SSB</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t>5 ms</w:t>
      </w:r>
      <w:r w:rsidRPr="0019537B">
        <w:t xml:space="preserve"> +</w:t>
      </w:r>
      <w:r w:rsidRPr="0019537B">
        <w:rPr>
          <w:lang w:eastAsia="zh-CN"/>
        </w:rPr>
        <w:t xml:space="preserve"> </w:t>
      </w:r>
      <w:r w:rsidRPr="0019537B">
        <w:t>T</w:t>
      </w:r>
      <w:r w:rsidRPr="0019537B">
        <w:rPr>
          <w:vertAlign w:val="subscript"/>
        </w:rPr>
        <w:t>FineTiming</w:t>
      </w:r>
      <w:r>
        <w:rPr>
          <w:vertAlign w:val="subscript"/>
          <w:lang w:eastAsia="zh-CN"/>
        </w:rPr>
        <w:t>, OD-SSB</w:t>
      </w:r>
      <w:r w:rsidRPr="0019537B">
        <w:t>), (T</w:t>
      </w:r>
      <w:r w:rsidRPr="0019537B">
        <w:rPr>
          <w:vertAlign w:val="subscript"/>
          <w:lang w:eastAsia="zh-CN"/>
        </w:rPr>
        <w:t>uncertainty_RRC</w:t>
      </w:r>
      <w:r w:rsidRPr="0019537B">
        <w:t xml:space="preserve"> + T</w:t>
      </w:r>
      <w:r w:rsidRPr="0019537B">
        <w:rPr>
          <w:vertAlign w:val="subscript"/>
        </w:rPr>
        <w:t>RRC_delay</w:t>
      </w:r>
      <w:r w:rsidRPr="0019537B">
        <w:t>)}</w:t>
      </w:r>
      <w:r>
        <w:t>.</w:t>
      </w:r>
    </w:p>
    <w:p w14:paraId="038D479B" w14:textId="77777777" w:rsidR="001F748C" w:rsidRPr="0019537B" w:rsidRDefault="001F748C" w:rsidP="001F748C">
      <w:pPr>
        <w:keepNext/>
        <w:keepLines/>
        <w:ind w:left="851" w:hanging="284"/>
        <w:rPr>
          <w:lang w:eastAsia="zh-CN"/>
        </w:rPr>
      </w:pPr>
      <w:r w:rsidRPr="0019537B">
        <w:rPr>
          <w:lang w:eastAsia="zh-CN"/>
        </w:rPr>
        <w:t>where,</w:t>
      </w:r>
    </w:p>
    <w:p w14:paraId="5E00B6AF" w14:textId="77777777" w:rsidR="001F748C" w:rsidRPr="00325E52" w:rsidRDefault="001F748C" w:rsidP="001F748C">
      <w:pPr>
        <w:pStyle w:val="B20"/>
      </w:pPr>
      <w:r w:rsidRPr="0019537B">
        <w:rPr>
          <w:lang w:eastAsia="zh-CN"/>
        </w:rPr>
        <w:tab/>
        <w:t>T</w:t>
      </w:r>
      <w:r w:rsidRPr="0019537B">
        <w:rPr>
          <w:vertAlign w:val="subscript"/>
          <w:lang w:eastAsia="zh-CN"/>
        </w:rPr>
        <w:t>rs,</w:t>
      </w:r>
      <w:r>
        <w:rPr>
          <w:vertAlign w:val="subscript"/>
          <w:lang w:eastAsia="zh-CN"/>
        </w:rPr>
        <w:t xml:space="preserve"> OD-SSB</w:t>
      </w:r>
      <w:r w:rsidRPr="0019537B">
        <w:rPr>
          <w:vertAlign w:val="subscript"/>
          <w:lang w:eastAsia="zh-CN"/>
        </w:rPr>
        <w:t xml:space="preserve"> </w:t>
      </w:r>
      <w:r w:rsidRPr="0019537B">
        <w:rPr>
          <w:lang w:eastAsia="zh-CN"/>
        </w:rPr>
        <w:t xml:space="preserve">is </w:t>
      </w:r>
      <w:r w:rsidRPr="00395007">
        <w:t xml:space="preserve">the periodicity of </w:t>
      </w:r>
      <w:r>
        <w:t xml:space="preserve">the transmitted SSB. </w:t>
      </w:r>
    </w:p>
    <w:p w14:paraId="5C6D4C50" w14:textId="77777777" w:rsidR="001F748C" w:rsidRPr="006575C2" w:rsidRDefault="001F748C" w:rsidP="001F748C">
      <w:pPr>
        <w:pStyle w:val="B20"/>
        <w:ind w:firstLine="0"/>
        <w:rPr>
          <w:lang w:eastAsia="zh-CN"/>
        </w:rPr>
      </w:pPr>
      <w:r>
        <w:t>T</w:t>
      </w:r>
      <w:r>
        <w:rPr>
          <w:vertAlign w:val="subscript"/>
        </w:rPr>
        <w:t>∆</w:t>
      </w:r>
      <w:r>
        <w:t xml:space="preserve"> is the additional time for fine timing tracking and acquiring full timing information of the SCell. T</w:t>
      </w:r>
      <w:r>
        <w:rPr>
          <w:vertAlign w:val="subscript"/>
        </w:rPr>
        <w:t>∆</w:t>
      </w:r>
      <w:r>
        <w:t xml:space="preserve"> = 2*T</w:t>
      </w:r>
      <w:r>
        <w:rPr>
          <w:vertAlign w:val="subscript"/>
        </w:rPr>
        <w:t>rs, OD-SSB</w:t>
      </w:r>
      <w:r>
        <w:t xml:space="preserve"> ms for SCell operating with 12 PRB SSB BW. Otherwise, T</w:t>
      </w:r>
      <w:r>
        <w:rPr>
          <w:vertAlign w:val="subscript"/>
        </w:rPr>
        <w:t>∆</w:t>
      </w:r>
      <w:r>
        <w:t xml:space="preserve"> = 0 ms</w:t>
      </w:r>
      <w:r>
        <w:rPr>
          <w:lang w:val="fr-FR"/>
        </w:rPr>
        <w:t>.</w:t>
      </w:r>
    </w:p>
    <w:p w14:paraId="681572C0" w14:textId="37D15843" w:rsidR="001F748C" w:rsidRDefault="001F748C" w:rsidP="001F748C">
      <w:pPr>
        <w:pStyle w:val="B20"/>
        <w:ind w:firstLine="0"/>
        <w:rPr>
          <w:lang w:eastAsia="zh-CN"/>
        </w:rPr>
      </w:pPr>
      <w:r w:rsidRPr="0019537B">
        <w:rPr>
          <w:lang w:eastAsia="zh-CN"/>
        </w:rPr>
        <w:t>T</w:t>
      </w:r>
      <w:r w:rsidRPr="0019537B">
        <w:rPr>
          <w:vertAlign w:val="subscript"/>
          <w:lang w:eastAsia="zh-CN"/>
        </w:rPr>
        <w:t>First</w:t>
      </w:r>
      <w:r>
        <w:rPr>
          <w:vertAlign w:val="subscript"/>
          <w:lang w:eastAsia="zh-CN"/>
        </w:rPr>
        <w:t>, OD-</w:t>
      </w:r>
      <w:r w:rsidRPr="0019537B">
        <w:rPr>
          <w:vertAlign w:val="subscript"/>
          <w:lang w:eastAsia="zh-CN"/>
        </w:rPr>
        <w:t>SSB</w:t>
      </w:r>
      <w:r w:rsidRPr="0019537B">
        <w:rPr>
          <w:lang w:eastAsia="zh-CN"/>
        </w:rPr>
        <w:t xml:space="preserve"> is the time to the end of the first complete </w:t>
      </w:r>
      <w:r>
        <w:t xml:space="preserve">transmitted </w:t>
      </w:r>
      <w:r w:rsidRPr="0019537B">
        <w:rPr>
          <w:lang w:eastAsia="zh-CN"/>
        </w:rPr>
        <w:t>SSB burst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ins w:id="2" w:author="Zhixun Tang" w:date="2025-09-30T20:22:00Z" w16du:dateUtc="2025-09-30T18:22:00Z">
        <w:r w:rsidR="00D603A8">
          <w:t xml:space="preserve">, where the transmitted SSB </w:t>
        </w:r>
      </w:ins>
      <w:ins w:id="3" w:author="Zhixun Tang" w:date="2025-09-30T20:23:00Z" w16du:dateUtc="2025-09-30T18:23:00Z">
        <w:r w:rsidR="00D603A8">
          <w:rPr>
            <w:rFonts w:hint="eastAsia"/>
            <w:lang w:eastAsia="zh-CN"/>
          </w:rPr>
          <w:t>is</w:t>
        </w:r>
      </w:ins>
      <w:del w:id="4" w:author="Zhixun Tang" w:date="2025-09-30T20:22:00Z" w16du:dateUtc="2025-09-30T18:22:00Z">
        <w:r w:rsidRPr="0019537B" w:rsidDel="00D603A8">
          <w:rPr>
            <w:rFonts w:hint="eastAsia"/>
            <w:lang w:eastAsia="zh-CN"/>
          </w:rPr>
          <w:delText>.</w:delText>
        </w:r>
        <w:r w:rsidRPr="0019537B" w:rsidDel="00D603A8">
          <w:rPr>
            <w:lang w:eastAsia="zh-CN"/>
          </w:rPr>
          <w:delText xml:space="preserve"> </w:delText>
        </w:r>
      </w:del>
    </w:p>
    <w:p w14:paraId="19E019DA" w14:textId="47886CB6" w:rsidR="001F748C" w:rsidRDefault="001F748C" w:rsidP="001F748C">
      <w:pPr>
        <w:ind w:left="851" w:firstLine="284"/>
        <w:rPr>
          <w:lang w:eastAsia="en-GB"/>
        </w:rPr>
      </w:pPr>
      <w:r>
        <w:rPr>
          <w:rFonts w:hint="eastAsia"/>
          <w:lang w:eastAsia="en-GB"/>
        </w:rPr>
        <w:t>-</w:t>
      </w:r>
      <w:r>
        <w:rPr>
          <w:lang w:eastAsia="en-GB"/>
        </w:rPr>
        <w:tab/>
      </w:r>
      <w:r>
        <w:rPr>
          <w:rFonts w:hint="eastAsia"/>
          <w:lang w:eastAsia="en-GB"/>
        </w:rPr>
        <w:t>OD-SSB</w:t>
      </w:r>
      <w:del w:id="5" w:author="Zhixun Tang" w:date="2025-09-30T20:23:00Z" w16du:dateUtc="2025-09-30T18:23:00Z">
        <w:r w:rsidDel="00D603A8">
          <w:rPr>
            <w:lang w:eastAsia="en-GB"/>
          </w:rPr>
          <w:delText>s</w:delText>
        </w:r>
      </w:del>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14:paraId="454C7B77" w14:textId="0C203B44" w:rsidR="001F748C" w:rsidRDefault="001F748C" w:rsidP="001F748C">
      <w:pPr>
        <w:ind w:left="851" w:firstLine="284"/>
        <w:rPr>
          <w:lang w:eastAsia="en-GB"/>
        </w:rPr>
      </w:pPr>
      <w:r>
        <w:rPr>
          <w:rFonts w:hint="eastAsia"/>
          <w:lang w:eastAsia="en-GB"/>
        </w:rPr>
        <w:t>-</w:t>
      </w:r>
      <w:r>
        <w:rPr>
          <w:lang w:eastAsia="en-GB"/>
        </w:rPr>
        <w:tab/>
        <w:t xml:space="preserve">the union of </w:t>
      </w:r>
      <w:r>
        <w:rPr>
          <w:rFonts w:hint="eastAsia"/>
          <w:lang w:eastAsia="en-GB"/>
        </w:rPr>
        <w:t>OD-SSB</w:t>
      </w:r>
      <w:del w:id="6" w:author="Zhixun Tang" w:date="2025-09-30T20:23:00Z" w16du:dateUtc="2025-09-30T18:23:00Z">
        <w:r w:rsidDel="00D603A8">
          <w:rPr>
            <w:lang w:eastAsia="en-GB"/>
          </w:rPr>
          <w:delText>s</w:delText>
        </w:r>
      </w:del>
      <w:r>
        <w:rPr>
          <w:lang w:eastAsia="en-GB"/>
        </w:rPr>
        <w:t xml:space="preserve"> and first SSB</w:t>
      </w:r>
      <w:del w:id="7" w:author="Zhixun Tang" w:date="2025-09-30T20:23:00Z" w16du:dateUtc="2025-09-30T18:23:00Z">
        <w:r w:rsidDel="00D603A8">
          <w:rPr>
            <w:lang w:eastAsia="en-GB"/>
          </w:rPr>
          <w:delText>s</w:delText>
        </w:r>
      </w:del>
      <w:r>
        <w:rPr>
          <w:lang w:eastAsia="en-GB"/>
        </w:rPr>
        <w:t xml:space="preserve"> if first SSB</w:t>
      </w:r>
      <w:del w:id="8" w:author="Zhixun Tang" w:date="2025-09-30T20:23:00Z" w16du:dateUtc="2025-09-30T18:23:00Z">
        <w:r w:rsidDel="00D603A8">
          <w:rPr>
            <w:lang w:eastAsia="en-GB"/>
          </w:rPr>
          <w:delText>s</w:delText>
        </w:r>
      </w:del>
      <w:r>
        <w:rPr>
          <w:lang w:eastAsia="en-GB"/>
        </w:rPr>
        <w:t xml:space="preserve"> </w:t>
      </w:r>
      <w:del w:id="9" w:author="Zhixun Tang" w:date="2025-09-30T20:23:00Z" w16du:dateUtc="2025-09-30T18:23:00Z">
        <w:r w:rsidDel="00D603A8">
          <w:rPr>
            <w:lang w:eastAsia="en-GB"/>
          </w:rPr>
          <w:delText xml:space="preserve">are </w:delText>
        </w:r>
      </w:del>
      <w:ins w:id="10" w:author="Zhixun Tang" w:date="2025-09-30T20:23:00Z" w16du:dateUtc="2025-09-30T18:23:00Z">
        <w:r w:rsidR="00D603A8">
          <w:rPr>
            <w:rFonts w:hint="eastAsia"/>
            <w:lang w:eastAsia="zh-CN"/>
          </w:rPr>
          <w:t>is</w:t>
        </w:r>
        <w:r w:rsidR="00D603A8">
          <w:rPr>
            <w:lang w:eastAsia="en-GB"/>
          </w:rPr>
          <w:t xml:space="preserve"> </w:t>
        </w:r>
      </w:ins>
      <w:r>
        <w:rPr>
          <w:lang w:eastAsia="en-GB"/>
        </w:rPr>
        <w:t>transmitted and</w:t>
      </w:r>
      <w:r w:rsidRPr="00BF2A1D">
        <w:rPr>
          <w:szCs w:val="21"/>
        </w:rPr>
        <w:t xml:space="preserve"> </w:t>
      </w:r>
      <w:r w:rsidRPr="00542D9E">
        <w:rPr>
          <w:szCs w:val="21"/>
        </w:rPr>
        <w:t xml:space="preserve">the time instance </w:t>
      </w:r>
      <w:r>
        <w:rPr>
          <w:szCs w:val="21"/>
        </w:rPr>
        <w:t xml:space="preserve">when </w:t>
      </w:r>
      <w:r w:rsidRPr="00542D9E">
        <w:rPr>
          <w:szCs w:val="21"/>
        </w:rPr>
        <w:t>receiving OD-SSB activation indication is no later than the time instance when receiving the SCell activation command</w:t>
      </w:r>
      <w:r>
        <w:rPr>
          <w:lang w:eastAsia="en-GB"/>
        </w:rPr>
        <w:t>, or</w:t>
      </w:r>
    </w:p>
    <w:p w14:paraId="222951B5" w14:textId="65244AC3" w:rsidR="001F748C" w:rsidRDefault="001F748C" w:rsidP="001F748C">
      <w:pPr>
        <w:ind w:left="851" w:firstLine="284"/>
        <w:rPr>
          <w:lang w:eastAsia="en-GB"/>
        </w:rPr>
      </w:pPr>
      <w:r>
        <w:rPr>
          <w:rFonts w:hint="eastAsia"/>
          <w:lang w:eastAsia="en-GB"/>
        </w:rPr>
        <w:t>-</w:t>
      </w:r>
      <w:r>
        <w:rPr>
          <w:lang w:eastAsia="en-GB"/>
        </w:rPr>
        <w:tab/>
        <w:t>first SSB</w:t>
      </w:r>
      <w:del w:id="11" w:author="Zhixun Tang" w:date="2025-09-30T20:23:00Z" w16du:dateUtc="2025-09-30T18:23:00Z">
        <w:r w:rsidDel="00D603A8">
          <w:rPr>
            <w:lang w:eastAsia="en-GB"/>
          </w:rPr>
          <w:delText>s</w:delText>
        </w:r>
      </w:del>
      <w:r>
        <w:rPr>
          <w:lang w:eastAsia="en-GB"/>
        </w:rPr>
        <w:t xml:space="preserve"> only if first SSB</w:t>
      </w:r>
      <w:del w:id="12" w:author="Zhixun Tang" w:date="2025-09-30T20:23:00Z" w16du:dateUtc="2025-09-30T18:23:00Z">
        <w:r w:rsidDel="00D603A8">
          <w:rPr>
            <w:lang w:eastAsia="en-GB"/>
          </w:rPr>
          <w:delText>s</w:delText>
        </w:r>
      </w:del>
      <w:r>
        <w:rPr>
          <w:lang w:eastAsia="en-GB"/>
        </w:rPr>
        <w:t xml:space="preserve"> </w:t>
      </w:r>
      <w:del w:id="13" w:author="Zhixun Tang" w:date="2025-09-30T20:23:00Z" w16du:dateUtc="2025-09-30T18:23:00Z">
        <w:r w:rsidDel="00D603A8">
          <w:rPr>
            <w:lang w:eastAsia="en-GB"/>
          </w:rPr>
          <w:delText xml:space="preserve">are </w:delText>
        </w:r>
      </w:del>
      <w:ins w:id="14" w:author="Zhixun Tang" w:date="2025-09-30T20:23:00Z" w16du:dateUtc="2025-09-30T18:23:00Z">
        <w:r w:rsidR="00D603A8">
          <w:rPr>
            <w:rFonts w:hint="eastAsia"/>
            <w:lang w:eastAsia="zh-CN"/>
          </w:rPr>
          <w:t>is</w:t>
        </w:r>
        <w:r w:rsidR="00D603A8">
          <w:rPr>
            <w:lang w:eastAsia="en-GB"/>
          </w:rPr>
          <w:t xml:space="preserve"> </w:t>
        </w:r>
      </w:ins>
      <w:r>
        <w:rPr>
          <w:lang w:eastAsia="en-GB"/>
        </w:rPr>
        <w:t xml:space="preserve">transmitted but no OD-SSB transmission during the SCell activation </w:t>
      </w:r>
    </w:p>
    <w:p w14:paraId="26305F8D" w14:textId="77777777" w:rsidR="001F748C" w:rsidRDefault="001F748C" w:rsidP="001F748C">
      <w:pPr>
        <w:pStyle w:val="B20"/>
        <w:rPr>
          <w:lang w:eastAsia="zh-CN"/>
        </w:rPr>
      </w:pPr>
      <w:r w:rsidRPr="0019537B">
        <w:tab/>
      </w:r>
      <w:r w:rsidRPr="0019537B">
        <w:rPr>
          <w:lang w:eastAsia="zh-CN"/>
        </w:rPr>
        <w:t>T</w:t>
      </w:r>
      <w:r w:rsidRPr="0019537B">
        <w:rPr>
          <w:vertAlign w:val="subscript"/>
          <w:lang w:eastAsia="zh-CN"/>
        </w:rPr>
        <w:t>FineTiming</w:t>
      </w:r>
      <w:r>
        <w:rPr>
          <w:vertAlign w:val="subscript"/>
          <w:lang w:eastAsia="zh-CN"/>
        </w:rPr>
        <w:t>, OD-SSB</w:t>
      </w:r>
      <w:r w:rsidRPr="0019537B" w:rsidDel="00AF6989">
        <w:t xml:space="preserve"> </w:t>
      </w:r>
      <w:r w:rsidRPr="0019537B">
        <w:rPr>
          <w:lang w:eastAsia="zh-CN"/>
        </w:rPr>
        <w:t xml:space="preserve">is the time period between UE finish processing the last activation command for PDCCH TCI, PDSCH TCI (when applicable) and the timing of first complete </w:t>
      </w:r>
      <w:r>
        <w:rPr>
          <w:lang w:eastAsia="zh-CN"/>
        </w:rPr>
        <w:t>transmited SSB</w:t>
      </w:r>
      <w:r w:rsidRPr="0019537B">
        <w:rPr>
          <w:lang w:eastAsia="zh-CN"/>
        </w:rPr>
        <w:t xml:space="preserve"> </w:t>
      </w:r>
      <w:r>
        <w:rPr>
          <w:lang w:eastAsia="zh-CN"/>
        </w:rPr>
        <w:t xml:space="preserve">burst </w:t>
      </w:r>
      <w:r w:rsidRPr="0019537B">
        <w:rPr>
          <w:lang w:eastAsia="zh-CN"/>
        </w:rPr>
        <w:t xml:space="preserve">corresponding to the TCI state. </w:t>
      </w:r>
    </w:p>
    <w:p w14:paraId="28CE730D" w14:textId="77777777" w:rsidR="001F748C" w:rsidRPr="0019537B" w:rsidRDefault="001F748C" w:rsidP="001F748C">
      <w:pPr>
        <w:pStyle w:val="B20"/>
        <w:rPr>
          <w:lang w:eastAsia="zh-CN"/>
        </w:rPr>
      </w:pPr>
      <w:r w:rsidRPr="0019537B">
        <w:tab/>
        <w:t>T</w:t>
      </w:r>
      <w:r w:rsidRPr="0019537B">
        <w:rPr>
          <w:vertAlign w:val="subscript"/>
        </w:rPr>
        <w:t>L1-RSRP, measure</w:t>
      </w:r>
      <w:r>
        <w:rPr>
          <w:vertAlign w:val="subscript"/>
        </w:rPr>
        <w:t>, OD-SSB</w:t>
      </w:r>
      <w:r w:rsidRPr="0019537B">
        <w:rPr>
          <w:lang w:eastAsia="zh-CN"/>
        </w:rPr>
        <w:t xml:space="preserve"> is </w:t>
      </w:r>
      <w:r>
        <w:rPr>
          <w:lang w:eastAsia="zh-CN"/>
        </w:rPr>
        <w:t xml:space="preserve">the transmited SSB based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w:t>
      </w:r>
      <w:r>
        <w:rPr>
          <w:lang w:eastAsia="zh-CN"/>
        </w:rPr>
        <w:t>5.4</w:t>
      </w:r>
      <w:r w:rsidRPr="0019537B">
        <w:rPr>
          <w:lang w:eastAsia="zh-CN"/>
        </w:rPr>
        <w:t xml:space="preserve"> assuming M=1 and </w:t>
      </w:r>
      <w:r w:rsidRPr="0019537B">
        <w:t>T</w:t>
      </w:r>
      <w:r w:rsidRPr="0019537B">
        <w:rPr>
          <w:vertAlign w:val="subscript"/>
        </w:rPr>
        <w:t>Report</w:t>
      </w:r>
      <w:r w:rsidRPr="0019537B">
        <w:t>=0</w:t>
      </w:r>
      <w:r>
        <w:rPr>
          <w:lang w:eastAsia="zh-CN"/>
        </w:rPr>
        <w:t xml:space="preserve"> </w:t>
      </w:r>
    </w:p>
    <w:p w14:paraId="13207080" w14:textId="77777777" w:rsidR="001F748C" w:rsidRPr="0019537B" w:rsidRDefault="001F748C" w:rsidP="001F748C">
      <w:pPr>
        <w:pStyle w:val="B20"/>
        <w:rPr>
          <w:lang w:eastAsia="zh-CN"/>
        </w:rPr>
      </w:pPr>
      <w:r w:rsidRPr="0019537B">
        <w:rPr>
          <w:lang w:eastAsia="zh-CN"/>
        </w:rPr>
        <w:tab/>
      </w:r>
      <w:r w:rsidRPr="0019537B">
        <w:tab/>
        <w:t>T</w:t>
      </w:r>
      <w:r w:rsidRPr="0019537B">
        <w:rPr>
          <w:vertAlign w:val="subscript"/>
        </w:rPr>
        <w:t>L1-RSRP, report</w:t>
      </w:r>
      <w:r w:rsidRPr="0019537B">
        <w:rPr>
          <w:lang w:eastAsia="zh-CN"/>
        </w:rPr>
        <w:t xml:space="preserve"> is delay of acquiring CSI reporting resources.</w:t>
      </w:r>
    </w:p>
    <w:p w14:paraId="5E888982" w14:textId="77777777" w:rsidR="001F748C" w:rsidRPr="0019537B" w:rsidRDefault="001F748C" w:rsidP="001F748C">
      <w:pPr>
        <w:pStyle w:val="B20"/>
      </w:pPr>
      <w:r w:rsidRPr="0019537B">
        <w:tab/>
        <w:t>T</w:t>
      </w:r>
      <w:r w:rsidRPr="0019537B">
        <w:rPr>
          <w:vertAlign w:val="subscript"/>
          <w:lang w:eastAsia="zh-CN"/>
        </w:rPr>
        <w:t>uncertainty_MAC</w:t>
      </w:r>
      <w:r w:rsidRPr="0019537B">
        <w:rPr>
          <w:rFonts w:eastAsia="Malgun Gothic"/>
          <w:lang w:eastAsia="zh-CN"/>
        </w:rPr>
        <w:t xml:space="preserve"> is the time period between reception of the last activation command for </w:t>
      </w:r>
      <w:r w:rsidRPr="0019537B">
        <w:t>PDCCH TCI, PDSCH TCI (when applicable) relative to</w:t>
      </w:r>
    </w:p>
    <w:p w14:paraId="3710241B" w14:textId="77777777" w:rsidR="001F748C" w:rsidRPr="0019537B" w:rsidRDefault="001F748C" w:rsidP="001F748C">
      <w:pPr>
        <w:pStyle w:val="B30"/>
        <w:rPr>
          <w:lang w:eastAsia="zh-CN"/>
        </w:rPr>
      </w:pPr>
      <w:r w:rsidRPr="0019537B">
        <w:rPr>
          <w:lang w:eastAsia="zh-CN"/>
        </w:rPr>
        <w:t>-</w:t>
      </w:r>
      <w:r w:rsidRPr="0019537B">
        <w:rPr>
          <w:lang w:eastAsia="zh-CN"/>
        </w:rPr>
        <w:tab/>
        <w:t>SCell activation command for known case;</w:t>
      </w:r>
    </w:p>
    <w:p w14:paraId="0145FE86" w14:textId="77777777" w:rsidR="001F748C" w:rsidRPr="0019537B" w:rsidRDefault="001F748C" w:rsidP="001F748C">
      <w:pPr>
        <w:pStyle w:val="B30"/>
        <w:rPr>
          <w:lang w:eastAsia="zh-CN"/>
        </w:rPr>
      </w:pPr>
      <w:r w:rsidRPr="0019537B">
        <w:rPr>
          <w:lang w:eastAsia="zh-CN"/>
        </w:rPr>
        <w:t>-</w:t>
      </w:r>
      <w:r w:rsidRPr="0019537B">
        <w:rPr>
          <w:lang w:eastAsia="zh-CN"/>
        </w:rPr>
        <w:tab/>
        <w:t>First valid L1-RSRP reporting for unknown case.</w:t>
      </w:r>
    </w:p>
    <w:p w14:paraId="7541FE91" w14:textId="77777777" w:rsidR="001F748C" w:rsidRPr="0019537B" w:rsidRDefault="001F748C" w:rsidP="001F748C">
      <w:pPr>
        <w:pStyle w:val="B20"/>
      </w:pPr>
      <w:r w:rsidRPr="0019537B">
        <w:tab/>
        <w:t>T</w:t>
      </w:r>
      <w:r w:rsidRPr="0019537B">
        <w:rPr>
          <w:vertAlign w:val="subscript"/>
          <w:lang w:eastAsia="zh-CN"/>
        </w:rPr>
        <w:t>uncertainty_RRC</w:t>
      </w:r>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7FD0011A" w14:textId="77777777" w:rsidR="001F748C" w:rsidRPr="0019537B" w:rsidRDefault="001F748C" w:rsidP="001F748C">
      <w:pPr>
        <w:pStyle w:val="B30"/>
        <w:rPr>
          <w:lang w:eastAsia="zh-CN"/>
        </w:rPr>
      </w:pPr>
      <w:r w:rsidRPr="0019537B">
        <w:rPr>
          <w:lang w:eastAsia="zh-CN"/>
        </w:rPr>
        <w:t>-</w:t>
      </w:r>
      <w:r w:rsidRPr="0019537B">
        <w:rPr>
          <w:lang w:eastAsia="zh-CN"/>
        </w:rPr>
        <w:tab/>
        <w:t>SCell activation command for known case;</w:t>
      </w:r>
    </w:p>
    <w:p w14:paraId="69C7348F" w14:textId="77777777" w:rsidR="001F748C" w:rsidRPr="0019537B" w:rsidRDefault="001F748C" w:rsidP="001F748C">
      <w:pPr>
        <w:pStyle w:val="B30"/>
        <w:rPr>
          <w:lang w:eastAsia="zh-CN"/>
        </w:rPr>
      </w:pPr>
      <w:r w:rsidRPr="0019537B">
        <w:rPr>
          <w:lang w:eastAsia="zh-CN"/>
        </w:rPr>
        <w:t>-</w:t>
      </w:r>
      <w:r w:rsidRPr="0019537B">
        <w:rPr>
          <w:lang w:eastAsia="zh-CN"/>
        </w:rPr>
        <w:tab/>
        <w:t xml:space="preserve">First valid L1-RSRP reporting for unknown case. </w:t>
      </w:r>
    </w:p>
    <w:p w14:paraId="1A38445E" w14:textId="77777777" w:rsidR="001F748C" w:rsidRPr="0019537B" w:rsidRDefault="001F748C" w:rsidP="001F748C">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7BA38BA2" w14:textId="77777777" w:rsidR="001F748C" w:rsidRPr="0019537B" w:rsidRDefault="001F748C" w:rsidP="001F748C">
      <w:pPr>
        <w:pStyle w:val="B30"/>
        <w:rPr>
          <w:lang w:eastAsia="zh-CN"/>
        </w:rPr>
      </w:pPr>
      <w:r w:rsidRPr="0019537B">
        <w:rPr>
          <w:lang w:eastAsia="zh-CN"/>
        </w:rPr>
        <w:t>-</w:t>
      </w:r>
      <w:r w:rsidRPr="0019537B">
        <w:rPr>
          <w:lang w:eastAsia="zh-CN"/>
        </w:rPr>
        <w:tab/>
        <w:t>SCell activation command for known case;</w:t>
      </w:r>
    </w:p>
    <w:p w14:paraId="4C30BC9D" w14:textId="77777777" w:rsidR="001F748C" w:rsidRPr="0019537B" w:rsidRDefault="001F748C" w:rsidP="001F748C">
      <w:pPr>
        <w:pStyle w:val="B30"/>
        <w:rPr>
          <w:lang w:eastAsia="zh-CN"/>
        </w:rPr>
      </w:pPr>
      <w:r w:rsidRPr="0019537B">
        <w:rPr>
          <w:lang w:eastAsia="zh-CN"/>
        </w:rPr>
        <w:t>-</w:t>
      </w:r>
      <w:r w:rsidRPr="0019537B">
        <w:rPr>
          <w:lang w:eastAsia="zh-CN"/>
        </w:rPr>
        <w:tab/>
        <w:t>First valid L1-RSRP reporting for unknown case.</w:t>
      </w:r>
    </w:p>
    <w:p w14:paraId="04C0A922" w14:textId="77777777" w:rsidR="001F748C" w:rsidRPr="0019537B" w:rsidRDefault="001F748C" w:rsidP="001F748C">
      <w:pPr>
        <w:pStyle w:val="B20"/>
      </w:pPr>
      <w:r w:rsidRPr="0019537B">
        <w:tab/>
        <w:t>T</w:t>
      </w:r>
      <w:r w:rsidRPr="0019537B">
        <w:rPr>
          <w:vertAlign w:val="subscript"/>
        </w:rPr>
        <w:t>RRC_delay</w:t>
      </w:r>
      <w:r w:rsidRPr="0019537B">
        <w:t xml:space="preserve"> is the RRC procedure delay as specified in TS</w:t>
      </w:r>
      <w:r>
        <w:t xml:space="preserve"> </w:t>
      </w:r>
      <w:r w:rsidRPr="0019537B">
        <w:t>38.331 [2].</w:t>
      </w:r>
    </w:p>
    <w:p w14:paraId="6E252583" w14:textId="77777777" w:rsidR="001F748C" w:rsidRPr="0019537B" w:rsidRDefault="001F748C" w:rsidP="001F748C">
      <w:pPr>
        <w:pStyle w:val="B10"/>
        <w:rPr>
          <w:lang w:eastAsia="zh-CN"/>
        </w:rPr>
      </w:pPr>
      <w:r w:rsidRPr="0019537B">
        <w:tab/>
        <w:t>T</w:t>
      </w:r>
      <w:r w:rsidRPr="0019537B">
        <w:rPr>
          <w:vertAlign w:val="subscript"/>
        </w:rPr>
        <w:t>CSI_reporting</w:t>
      </w:r>
      <w:r w:rsidRPr="0019537B">
        <w:t xml:space="preserve"> 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221CFA38" w14:textId="77777777" w:rsidR="001F748C" w:rsidRPr="0019537B" w:rsidRDefault="001F748C" w:rsidP="001F748C">
      <w:pPr>
        <w:pStyle w:val="B20"/>
        <w:ind w:left="0" w:firstLine="0"/>
        <w:rPr>
          <w:lang w:eastAsia="zh-CN"/>
        </w:rPr>
      </w:pPr>
      <w:r w:rsidRPr="00A21055">
        <w:rPr>
          <w:lang w:eastAsia="zh-CN"/>
        </w:rPr>
        <w:t>Longer delays for RRM measurement requirements, and in case of FR2 also SSB based RLM/BFD/CBD/L1-RSRP measurement requirements, can be expected during the cell detection time for unknown SCell activation.</w:t>
      </w:r>
      <w:r w:rsidRPr="00A21055">
        <w:rPr>
          <w:lang w:eastAsia="zh-CN"/>
        </w:rPr>
        <w:tab/>
      </w:r>
    </w:p>
    <w:p w14:paraId="4CB7F1E9" w14:textId="77777777" w:rsidR="001F748C" w:rsidRPr="0019537B" w:rsidRDefault="001F748C" w:rsidP="001F748C">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47C860FE" w14:textId="77777777" w:rsidR="001F748C" w:rsidRPr="0019537B" w:rsidRDefault="001F748C" w:rsidP="001F748C">
      <w:pPr>
        <w:pStyle w:val="B10"/>
      </w:pPr>
      <w:r w:rsidRPr="0019537B">
        <w:t>-</w:t>
      </w:r>
      <w:r w:rsidRPr="0019537B">
        <w:tab/>
        <w:t>During the period equal to max(5*measCycleSCell, 5*DRX cycles) for FR1 before the reception of the SCell activation command:</w:t>
      </w:r>
    </w:p>
    <w:p w14:paraId="6D3DD8F2" w14:textId="77777777" w:rsidR="001F748C" w:rsidRPr="0019537B" w:rsidRDefault="001F748C" w:rsidP="001F748C">
      <w:pPr>
        <w:pStyle w:val="B20"/>
        <w:rPr>
          <w:lang w:eastAsia="zh-CN"/>
        </w:rPr>
      </w:pPr>
      <w:r w:rsidRPr="0019537B">
        <w:t>-</w:t>
      </w:r>
      <w:r w:rsidRPr="0019537B">
        <w:tab/>
        <w:t>the UE has sent a valid measurement report for the SCell being activated and</w:t>
      </w:r>
    </w:p>
    <w:p w14:paraId="78B8B299" w14:textId="77777777" w:rsidR="001F748C" w:rsidRPr="0019537B" w:rsidRDefault="001F748C" w:rsidP="001F748C">
      <w:pPr>
        <w:pStyle w:val="B20"/>
        <w:rPr>
          <w:lang w:eastAsia="zh-CN"/>
        </w:rPr>
      </w:pPr>
      <w:r w:rsidRPr="0019537B">
        <w:t>-</w:t>
      </w:r>
      <w:r w:rsidRPr="0019537B">
        <w:tab/>
      </w:r>
      <w:r w:rsidRPr="0019537B">
        <w:rPr>
          <w:lang w:eastAsia="zh-CN"/>
        </w:rPr>
        <w:t>the SSB measured</w:t>
      </w:r>
      <w:r>
        <w:rPr>
          <w:lang w:eastAsia="zh-CN"/>
        </w:rPr>
        <w:t xml:space="preserve"> </w:t>
      </w:r>
      <w:r w:rsidRPr="0019537B">
        <w:t>remains detectable according to the cell identification conditions specified in clause</w:t>
      </w:r>
      <w:r w:rsidRPr="0019537B">
        <w:rPr>
          <w:lang w:eastAsia="zh-CN"/>
        </w:rPr>
        <w:t xml:space="preserve"> 9.2 and 9.3.</w:t>
      </w:r>
    </w:p>
    <w:p w14:paraId="60A88CFE" w14:textId="77777777" w:rsidR="001F748C" w:rsidRPr="0019537B" w:rsidRDefault="001F748C" w:rsidP="001F748C">
      <w:pPr>
        <w:pStyle w:val="B10"/>
      </w:pPr>
      <w:r w:rsidRPr="0019537B">
        <w:t>-</w:t>
      </w:r>
      <w:r w:rsidRPr="0019537B">
        <w:tab/>
      </w:r>
      <w:r w:rsidRPr="0019537B">
        <w:rPr>
          <w:lang w:eastAsia="zh-CN"/>
        </w:rPr>
        <w:t>the SSB measured during the period equal to max(5*measCycleSCell, 5*DRX cycles)</w:t>
      </w:r>
      <w:r w:rsidRPr="0019537B" w:rsidDel="006257A4">
        <w:rPr>
          <w:lang w:eastAsia="zh-CN"/>
        </w:rPr>
        <w:t xml:space="preserve"> </w:t>
      </w:r>
      <w:r>
        <w:rPr>
          <w:lang w:eastAsia="zh-CN"/>
        </w:rPr>
        <w:t>or the SSB used for SCell activation which has the same SSB index of the SSB measured</w:t>
      </w:r>
      <w:r w:rsidRPr="0019537B">
        <w:t xml:space="preserve"> also remains detectable during the SCell activation delay according to the cell identification conditions specified in clause</w:t>
      </w:r>
      <w:r w:rsidRPr="0019537B">
        <w:rPr>
          <w:lang w:eastAsia="zh-CN"/>
        </w:rPr>
        <w:t xml:space="preserve"> 9.2 and 9.3</w:t>
      </w:r>
      <w:r w:rsidRPr="0019537B">
        <w:t>.</w:t>
      </w:r>
    </w:p>
    <w:p w14:paraId="3D35DE64" w14:textId="77777777" w:rsidR="001F748C" w:rsidRPr="0019537B" w:rsidRDefault="001F748C" w:rsidP="001F748C">
      <w:pPr>
        <w:rPr>
          <w:rFonts w:eastAsiaTheme="minorEastAsia"/>
          <w:lang w:eastAsia="zh-CN"/>
        </w:rPr>
      </w:pPr>
      <w:r w:rsidRPr="0019537B">
        <w:rPr>
          <w:rFonts w:eastAsiaTheme="minorEastAsia"/>
          <w:lang w:eastAsia="zh-CN"/>
        </w:rPr>
        <w:t>Otherwise SCell in FR1 is unknown.</w:t>
      </w:r>
    </w:p>
    <w:p w14:paraId="56A16E4E" w14:textId="77777777" w:rsidR="001F748C" w:rsidRPr="0019537B" w:rsidRDefault="001F748C" w:rsidP="001F748C">
      <w:pPr>
        <w:tabs>
          <w:tab w:val="left" w:pos="0"/>
        </w:tabs>
        <w:rPr>
          <w:lang w:eastAsia="zh-CN"/>
        </w:rPr>
      </w:pPr>
      <w:r w:rsidRPr="0019537B">
        <w:rPr>
          <w:lang w:eastAsia="zh-CN"/>
        </w:rPr>
        <w:t>For the first SCell activation in FR2 bands, the SCell is known if it has been meeting the following conditions:</w:t>
      </w:r>
    </w:p>
    <w:p w14:paraId="0A118739" w14:textId="77777777" w:rsidR="001F748C" w:rsidRPr="0019537B" w:rsidRDefault="001F748C" w:rsidP="001F748C">
      <w:pPr>
        <w:pStyle w:val="B10"/>
      </w:pPr>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5D7D43DD" w14:textId="77777777" w:rsidR="001F748C" w:rsidRPr="0019537B" w:rsidRDefault="001F748C" w:rsidP="001F748C">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29A14AEE" w14:textId="77777777" w:rsidR="001F748C" w:rsidRPr="0019537B" w:rsidRDefault="001F748C" w:rsidP="001F748C">
      <w:pPr>
        <w:pStyle w:val="B20"/>
        <w:rPr>
          <w:lang w:eastAsia="zh-CN"/>
        </w:rPr>
      </w:pPr>
      <w:r w:rsidRPr="0019537B">
        <w:t>-</w:t>
      </w:r>
      <w:r w:rsidRPr="0019537B">
        <w:tab/>
        <w:t>SCell activation command is received after L3-RSRP reporting and no later than the time when UE receives MAC-CE command for TCI activation</w:t>
      </w:r>
    </w:p>
    <w:p w14:paraId="2BC4578A" w14:textId="77777777" w:rsidR="001F748C" w:rsidRPr="0019537B" w:rsidRDefault="001F748C" w:rsidP="001F748C">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w:t>
      </w:r>
      <w:r>
        <w:rPr>
          <w:lang w:eastAsia="zh-CN"/>
        </w:rPr>
        <w:t xml:space="preserve">the </w:t>
      </w:r>
      <w:r w:rsidRPr="0019537B">
        <w:rPr>
          <w:lang w:eastAsia="zh-CN"/>
        </w:rPr>
        <w:t>indexes</w:t>
      </w:r>
      <w:r>
        <w:t xml:space="preserve"> or the SSBs used for SCell activation </w:t>
      </w:r>
      <w:r w:rsidRPr="0019537B">
        <w:rPr>
          <w:lang w:eastAsia="zh-CN"/>
        </w:rPr>
        <w:t xml:space="preserve">with </w:t>
      </w:r>
      <w:r>
        <w:rPr>
          <w:lang w:eastAsia="zh-CN"/>
        </w:rPr>
        <w:t xml:space="preserve">the same </w:t>
      </w:r>
      <w:r w:rsidRPr="0019537B">
        <w:rPr>
          <w:lang w:eastAsia="zh-CN"/>
        </w:rPr>
        <w:t xml:space="preserve">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265F2320" w14:textId="3936D1B7" w:rsidR="001F748C" w:rsidDel="002075D5" w:rsidRDefault="001F748C" w:rsidP="001F748C">
      <w:pPr>
        <w:rPr>
          <w:del w:id="15" w:author="Zhixun Tang" w:date="2025-09-30T20:25:00Z" w16du:dateUtc="2025-09-30T18:25:00Z"/>
          <w:lang w:eastAsia="zh-CN"/>
        </w:rPr>
      </w:pPr>
      <w:r w:rsidRPr="0019537B">
        <w:rPr>
          <w:lang w:eastAsia="zh-CN"/>
        </w:rPr>
        <w:t xml:space="preserve">Otherwise, the first SCell in FR2 band is unknown. </w:t>
      </w:r>
    </w:p>
    <w:p w14:paraId="2AD33BDF" w14:textId="77777777" w:rsidR="001F748C" w:rsidRPr="0019537B" w:rsidRDefault="001F748C" w:rsidP="001F748C">
      <w:pPr>
        <w:rPr>
          <w:lang w:eastAsia="zh-CN"/>
        </w:rPr>
      </w:pPr>
      <w:r w:rsidRPr="0019537B">
        <w:rPr>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4ACAB2A" w14:textId="77777777" w:rsidR="001F748C" w:rsidRPr="0019537B" w:rsidRDefault="001F748C" w:rsidP="001F748C">
      <w:r w:rsidRPr="0019537B">
        <w:t>In addition to CSI reporting defined above, UE shall also apply other actions related to the activation command specified in TS 38.331 [2] for a SCell at the first opportunities for the corresponding actions once the SCell is activated.</w:t>
      </w:r>
    </w:p>
    <w:p w14:paraId="6F2F12DE" w14:textId="77777777" w:rsidR="001F748C" w:rsidRPr="0019537B" w:rsidRDefault="001F748C" w:rsidP="001F748C">
      <w:pPr>
        <w:rPr>
          <w:lang w:eastAsia="zh-CN"/>
        </w:rPr>
      </w:pPr>
      <w:r w:rsidRPr="0019537B">
        <w:rPr>
          <w:lang w:eastAsia="zh-CN"/>
        </w:rPr>
        <w:t xml:space="preserve">The starting point of an interruption window on </w:t>
      </w:r>
      <w:r w:rsidRPr="007B2C7C">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7BF3B9B8" w14:textId="77777777" w:rsidR="001F748C" w:rsidRPr="0019537B" w:rsidRDefault="001F748C" w:rsidP="001F748C">
      <w:pPr>
        <w:ind w:left="568" w:hanging="284"/>
        <w:rPr>
          <w:lang w:eastAsia="zh-CN"/>
        </w:rPr>
      </w:pPr>
      <w:r w:rsidRPr="0019537B">
        <w:rPr>
          <w:lang w:eastAsia="zh-CN"/>
        </w:rPr>
        <w:t>-</w:t>
      </w:r>
      <w:r w:rsidRPr="0019537B">
        <w:rPr>
          <w:lang w:eastAsia="zh-CN"/>
        </w:rPr>
        <w:tab/>
        <w:t xml:space="preserve">0, if </w:t>
      </w:r>
      <w:r w:rsidRPr="0019537B">
        <w:t>T</w:t>
      </w:r>
      <w:r w:rsidRPr="0019537B">
        <w:rPr>
          <w:vertAlign w:val="subscript"/>
        </w:rPr>
        <w:t>activation_time</w:t>
      </w:r>
      <w:r w:rsidRPr="0019537B">
        <w:rPr>
          <w:lang w:eastAsia="zh-CN"/>
        </w:rPr>
        <w:t xml:space="preserve"> is </w:t>
      </w:r>
      <w:r>
        <w:rPr>
          <w:lang w:eastAsia="zh-CN"/>
        </w:rPr>
        <w:t>3 ms</w:t>
      </w:r>
      <w:r w:rsidRPr="0019537B">
        <w:rPr>
          <w:lang w:eastAsia="zh-CN"/>
        </w:rPr>
        <w:t xml:space="preserve">; </w:t>
      </w:r>
    </w:p>
    <w:p w14:paraId="5028B769" w14:textId="77777777" w:rsidR="001F748C" w:rsidRPr="0019537B" w:rsidRDefault="001F748C" w:rsidP="001F748C">
      <w:pPr>
        <w:ind w:left="568" w:hanging="284"/>
        <w:rPr>
          <w:lang w:eastAsia="zh-CN"/>
        </w:rPr>
      </w:pPr>
      <w:r w:rsidRPr="0019537B">
        <w:rPr>
          <w:lang w:eastAsia="zh-CN"/>
        </w:rPr>
        <w:t>-</w:t>
      </w:r>
      <w:r w:rsidRPr="0019537B">
        <w:rPr>
          <w:lang w:eastAsia="zh-CN"/>
        </w:rPr>
        <w:tab/>
        <w:t>T</w:t>
      </w:r>
      <w:r w:rsidRPr="0019537B">
        <w:rPr>
          <w:vertAlign w:val="subscript"/>
          <w:lang w:eastAsia="zh-CN"/>
        </w:rPr>
        <w:t>First</w:t>
      </w:r>
      <w:r>
        <w:rPr>
          <w:vertAlign w:val="subscript"/>
          <w:lang w:eastAsia="zh-CN"/>
        </w:rPr>
        <w:t>, OD-</w:t>
      </w:r>
      <w:r w:rsidRPr="0019537B">
        <w:rPr>
          <w:vertAlign w:val="subscript"/>
          <w:lang w:eastAsia="zh-CN"/>
        </w:rPr>
        <w:t>SSB</w:t>
      </w:r>
      <w:r w:rsidRPr="0019537B">
        <w:rPr>
          <w:lang w:eastAsia="zh-CN"/>
        </w:rPr>
        <w:t xml:space="preserve">, </w:t>
      </w:r>
      <w:r w:rsidRPr="0019537B">
        <w:t>for any scenario where T</w:t>
      </w:r>
      <w:r w:rsidRPr="0019537B">
        <w:rPr>
          <w:vertAlign w:val="subscript"/>
        </w:rPr>
        <w:t xml:space="preserve">activation_time </w:t>
      </w:r>
      <w:r w:rsidRPr="0019537B">
        <w:t xml:space="preserve">includes </w:t>
      </w:r>
      <w:r w:rsidRPr="0019537B">
        <w:rPr>
          <w:lang w:eastAsia="zh-CN"/>
        </w:rPr>
        <w:t>T</w:t>
      </w:r>
      <w:r w:rsidRPr="0019537B">
        <w:rPr>
          <w:vertAlign w:val="subscript"/>
          <w:lang w:eastAsia="zh-CN"/>
        </w:rPr>
        <w:t>First</w:t>
      </w:r>
      <w:r>
        <w:rPr>
          <w:vertAlign w:val="subscript"/>
          <w:lang w:eastAsia="zh-CN"/>
        </w:rPr>
        <w:t>, OD-</w:t>
      </w:r>
      <w:r w:rsidRPr="0019537B">
        <w:rPr>
          <w:vertAlign w:val="subscript"/>
          <w:lang w:eastAsia="zh-CN"/>
        </w:rPr>
        <w:t>SSB</w:t>
      </w:r>
      <w:r w:rsidRPr="0019537B">
        <w:t>;</w:t>
      </w:r>
    </w:p>
    <w:p w14:paraId="451122D1" w14:textId="77777777" w:rsidR="001F748C" w:rsidRPr="0019537B" w:rsidRDefault="001F748C" w:rsidP="001F748C">
      <w:pPr>
        <w:pStyle w:val="B10"/>
        <w:rPr>
          <w:vertAlign w:val="subscript"/>
        </w:rPr>
      </w:pPr>
      <w:r w:rsidRPr="0019537B">
        <w:rPr>
          <w:lang w:eastAsia="zh-CN"/>
        </w:rPr>
        <w:t>-</w:t>
      </w:r>
      <w:r w:rsidRPr="0019537B">
        <w:rPr>
          <w:lang w:eastAsia="zh-CN"/>
        </w:rPr>
        <w:tab/>
      </w:r>
      <w:r w:rsidRPr="0019537B">
        <w:t>T</w:t>
      </w:r>
      <w:r w:rsidRPr="0019537B">
        <w:rPr>
          <w:vertAlign w:val="subscript"/>
          <w:lang w:eastAsia="zh-CN"/>
        </w:rPr>
        <w:t>uncertainty_MAC</w:t>
      </w:r>
      <w:r w:rsidRPr="0019537B">
        <w:t xml:space="preserve"> +</w:t>
      </w:r>
      <w:r w:rsidRPr="00AB0613">
        <w:rPr>
          <w:lang w:eastAsia="zh-CN"/>
        </w:rPr>
        <w:t xml:space="preserve"> </w:t>
      </w:r>
      <w:r w:rsidRPr="0019537B">
        <w:rPr>
          <w:lang w:eastAsia="zh-CN"/>
        </w:rPr>
        <w:t>T</w:t>
      </w:r>
      <w:r w:rsidRPr="0019537B">
        <w:rPr>
          <w:vertAlign w:val="subscript"/>
          <w:lang w:eastAsia="zh-CN"/>
        </w:rPr>
        <w:t>FineTiming</w:t>
      </w:r>
      <w:r>
        <w:rPr>
          <w:vertAlign w:val="subscript"/>
          <w:lang w:eastAsia="zh-CN"/>
        </w:rPr>
        <w:t>, OD-SSB</w:t>
      </w:r>
      <w:r w:rsidRPr="0019537B">
        <w:t>, for any scenario where T</w:t>
      </w:r>
      <w:r w:rsidRPr="0019537B">
        <w:rPr>
          <w:vertAlign w:val="subscript"/>
        </w:rPr>
        <w:t xml:space="preserve">activation_time </w:t>
      </w:r>
      <w:r w:rsidRPr="0019537B">
        <w:t xml:space="preserve">includes only </w:t>
      </w:r>
      <w:r w:rsidRPr="0019537B">
        <w:rPr>
          <w:lang w:eastAsia="zh-CN"/>
        </w:rPr>
        <w:t>T</w:t>
      </w:r>
      <w:r w:rsidRPr="0019537B">
        <w:rPr>
          <w:vertAlign w:val="subscript"/>
          <w:lang w:eastAsia="zh-CN"/>
        </w:rPr>
        <w:t>FineTiming</w:t>
      </w:r>
      <w:r>
        <w:rPr>
          <w:vertAlign w:val="subscript"/>
          <w:lang w:eastAsia="zh-CN"/>
        </w:rPr>
        <w:t>, OD-SSB</w:t>
      </w:r>
      <w:r w:rsidRPr="0019537B">
        <w:rPr>
          <w:vertAlign w:val="subscript"/>
        </w:rPr>
        <w:t xml:space="preserve"> </w:t>
      </w:r>
      <w:r w:rsidRPr="0019537B">
        <w:t xml:space="preserve">and no </w:t>
      </w:r>
      <w:r w:rsidRPr="0019537B">
        <w:rPr>
          <w:lang w:eastAsia="zh-CN"/>
        </w:rPr>
        <w:t>T</w:t>
      </w:r>
      <w:r w:rsidRPr="0019537B">
        <w:rPr>
          <w:vertAlign w:val="subscript"/>
          <w:lang w:eastAsia="zh-CN"/>
        </w:rPr>
        <w:t>First</w:t>
      </w:r>
      <w:r>
        <w:rPr>
          <w:vertAlign w:val="subscript"/>
          <w:lang w:eastAsia="zh-CN"/>
        </w:rPr>
        <w:t>, OD-</w:t>
      </w:r>
      <w:r w:rsidRPr="0019537B">
        <w:rPr>
          <w:vertAlign w:val="subscript"/>
          <w:lang w:eastAsia="zh-CN"/>
        </w:rPr>
        <w:t>SSB</w:t>
      </w:r>
      <w:r>
        <w:rPr>
          <w:vertAlign w:val="subscript"/>
        </w:rPr>
        <w:t>.</w:t>
      </w:r>
    </w:p>
    <w:p w14:paraId="3D718671" w14:textId="77777777" w:rsidR="001F748C" w:rsidRPr="0019537B" w:rsidRDefault="001F748C" w:rsidP="001F748C">
      <w:r w:rsidRPr="0019537B">
        <w:t>The length of the interruption window may be different for different victim cells, and depends on the applicable scenario and on the frequency band relation between the aggressor cell and the victim cell.</w:t>
      </w:r>
    </w:p>
    <w:p w14:paraId="473F60B6" w14:textId="77777777" w:rsidR="001F748C" w:rsidRDefault="001F748C" w:rsidP="001F748C">
      <w:pPr>
        <w:rPr>
          <w:lang w:eastAsia="zh-CN"/>
        </w:rPr>
      </w:pPr>
      <w:r w:rsidRPr="007B2C7C">
        <w:rPr>
          <w:noProof/>
          <w:lang w:eastAsia="zh-CN"/>
        </w:rPr>
        <w:t>The requirements in this clause and requirements on interruption due to SCell activation in clause 8.2 apply provided that</w:t>
      </w:r>
      <w:r w:rsidRPr="007B2C7C">
        <w:rPr>
          <w:lang w:eastAsia="zh-CN"/>
        </w:rPr>
        <w:t xml:space="preserve"> the </w:t>
      </w:r>
      <w:r>
        <w:rPr>
          <w:lang w:eastAsia="zh-CN"/>
        </w:rPr>
        <w:t xml:space="preserve">first </w:t>
      </w:r>
      <w:r w:rsidRPr="007B2C7C">
        <w:rPr>
          <w:lang w:eastAsia="zh-CN"/>
        </w:rPr>
        <w:t xml:space="preserve">SSB </w:t>
      </w:r>
      <w:r>
        <w:rPr>
          <w:lang w:eastAsia="zh-CN"/>
        </w:rPr>
        <w:t xml:space="preserve">and the OD-SSB </w:t>
      </w:r>
      <w:r w:rsidRPr="007B2C7C">
        <w:rPr>
          <w:lang w:eastAsia="zh-CN"/>
        </w:rPr>
        <w:t>of the to-be-activated SCell is within the first active DL BWP of the SCell.</w:t>
      </w:r>
    </w:p>
    <w:p w14:paraId="656E00C7" w14:textId="77777777" w:rsidR="001F748C" w:rsidRPr="0019537B" w:rsidRDefault="001F748C" w:rsidP="001F748C">
      <w:pPr>
        <w:rPr>
          <w:lang w:eastAsia="zh-CN"/>
        </w:rPr>
      </w:pPr>
      <w:r w:rsidRPr="00F8575D">
        <w:t xml:space="preserve">No OD-SSB </w:t>
      </w:r>
      <w:r>
        <w:t>based SCell activation</w:t>
      </w:r>
      <w:r w:rsidRPr="00F8575D">
        <w:t xml:space="preserve"> requirement applies if </w:t>
      </w:r>
      <w:r>
        <w:t xml:space="preserve">OD-SSB is transmitting upon UE receiving the SCell activation command but </w:t>
      </w:r>
      <w:r w:rsidRPr="00F8575D">
        <w:t>NW deactivates the OD-SSB earlier than</w:t>
      </w:r>
      <w:r>
        <w:t xml:space="preserve"> the </w:t>
      </w:r>
      <w:r w:rsidRPr="0019537B">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w:t>
      </w:r>
    </w:p>
    <w:p w14:paraId="4820CA41" w14:textId="77777777" w:rsidR="001F748C" w:rsidRPr="0019537B" w:rsidRDefault="001F748C" w:rsidP="001F748C">
      <w:pPr>
        <w:rPr>
          <w:rFonts w:eastAsiaTheme="minorEastAsia"/>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2CDB97CE" w14:textId="16B432F9" w:rsidR="00A60C04" w:rsidRDefault="001F748C" w:rsidP="00CF2A58">
      <w:pPr>
        <w:rPr>
          <w:b/>
          <w:color w:val="0070C0"/>
          <w:sz w:val="32"/>
          <w:szCs w:val="32"/>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2F7A65A4" w14:textId="77777777" w:rsidR="00A60C04" w:rsidRDefault="00A60C04" w:rsidP="00A60C04">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0D543C5" w14:textId="77777777" w:rsidR="00532D13" w:rsidRDefault="00532D13" w:rsidP="0017204D">
      <w:pPr>
        <w:jc w:val="center"/>
        <w:rPr>
          <w:b/>
          <w:color w:val="0070C0"/>
          <w:sz w:val="32"/>
          <w:szCs w:val="32"/>
          <w:lang w:eastAsia="zh-CN"/>
        </w:rPr>
      </w:pPr>
    </w:p>
    <w:p w14:paraId="3CDF90AE" w14:textId="77777777" w:rsidR="0017204D" w:rsidRDefault="0017204D" w:rsidP="00FB3884">
      <w:pPr>
        <w:rPr>
          <w:b/>
          <w:color w:val="0070C0"/>
          <w:sz w:val="32"/>
          <w:szCs w:val="32"/>
          <w:lang w:eastAsia="zh-CN"/>
        </w:rPr>
      </w:pPr>
    </w:p>
    <w:p w14:paraId="5C43A5B8" w14:textId="6A844593" w:rsidR="00B61E72" w:rsidRDefault="00B61E72" w:rsidP="00B61E72">
      <w:pPr>
        <w:rPr>
          <w:b/>
          <w:color w:val="0070C0"/>
          <w:sz w:val="32"/>
          <w:szCs w:val="32"/>
          <w:lang w:eastAsia="zh-CN"/>
        </w:rPr>
      </w:pPr>
      <w:r>
        <w:rPr>
          <w:b/>
          <w:color w:val="0070C0"/>
          <w:sz w:val="32"/>
          <w:szCs w:val="32"/>
          <w:lang w:eastAsia="zh-CN"/>
        </w:rPr>
        <w:t xml:space="preserve">           </w:t>
      </w:r>
      <w:r w:rsidRPr="00932AF6">
        <w:rPr>
          <w:b/>
          <w:color w:val="0070C0"/>
          <w:sz w:val="32"/>
          <w:szCs w:val="32"/>
          <w:lang w:eastAsia="zh-CN"/>
        </w:rPr>
        <w:t>--------------------------</w:t>
      </w:r>
      <w:r>
        <w:rPr>
          <w:b/>
          <w:color w:val="0070C0"/>
          <w:sz w:val="32"/>
          <w:szCs w:val="32"/>
          <w:lang w:eastAsia="zh-CN"/>
        </w:rPr>
        <w:t xml:space="preserve"> CHANGE #</w:t>
      </w:r>
      <w:r w:rsidR="00097D4E">
        <w:rPr>
          <w:rFonts w:hint="eastAsia"/>
          <w:b/>
          <w:color w:val="0070C0"/>
          <w:sz w:val="32"/>
          <w:szCs w:val="32"/>
          <w:lang w:eastAsia="zh-CN"/>
        </w:rPr>
        <w:t>2</w:t>
      </w:r>
      <w:r>
        <w:rPr>
          <w:b/>
          <w:color w:val="0070C0"/>
          <w:sz w:val="32"/>
          <w:szCs w:val="32"/>
          <w:lang w:eastAsia="zh-CN"/>
        </w:rPr>
        <w:t xml:space="preserve"> ------------------------------</w:t>
      </w:r>
    </w:p>
    <w:p w14:paraId="07093DE1" w14:textId="77777777" w:rsidR="00B5632D" w:rsidRPr="00B34784" w:rsidRDefault="00B5632D" w:rsidP="00B5632D">
      <w:pPr>
        <w:pStyle w:val="Heading4"/>
        <w:rPr>
          <w:lang w:eastAsia="zh-CN"/>
        </w:rPr>
      </w:pPr>
      <w:r>
        <w:t>9.x.5</w:t>
      </w:r>
      <w:r w:rsidRPr="00B34784">
        <w:t>.</w:t>
      </w:r>
      <w:r>
        <w:rPr>
          <w:rFonts w:hint="eastAsia"/>
          <w:lang w:eastAsia="zh-CN"/>
        </w:rPr>
        <w:t>3</w:t>
      </w:r>
      <w:r w:rsidRPr="00B34784">
        <w:tab/>
        <w:t>Intra</w:t>
      </w:r>
      <w:r>
        <w:rPr>
          <w:rFonts w:hint="eastAsia"/>
          <w:lang w:eastAsia="zh-CN"/>
        </w:rPr>
        <w:t>-</w:t>
      </w:r>
      <w:r w:rsidRPr="00B34784">
        <w:t>frequency cell identification</w:t>
      </w:r>
      <w:r>
        <w:rPr>
          <w:rFonts w:hint="eastAsia"/>
          <w:lang w:eastAsia="zh-CN"/>
        </w:rPr>
        <w:t xml:space="preserve"> for deactivated SCell</w:t>
      </w:r>
    </w:p>
    <w:p w14:paraId="0897A5FA" w14:textId="77777777" w:rsidR="00B5632D" w:rsidRDefault="00B5632D" w:rsidP="00B5632D">
      <w:pPr>
        <w:rPr>
          <w:lang w:eastAsia="zh-CN"/>
        </w:rPr>
      </w:pPr>
      <w:r>
        <w:rPr>
          <w:lang w:eastAsia="zh-CN"/>
        </w:rPr>
        <w:t xml:space="preserve">When UE </w:t>
      </w:r>
      <w:r>
        <w:rPr>
          <w:rFonts w:hint="eastAsia"/>
          <w:lang w:eastAsia="zh-CN"/>
        </w:rPr>
        <w:t xml:space="preserve">is indicated the </w:t>
      </w:r>
      <w:r>
        <w:t xml:space="preserve">activation of </w:t>
      </w:r>
      <w:r>
        <w:rPr>
          <w:rFonts w:hint="eastAsia"/>
          <w:lang w:eastAsia="zh-CN"/>
        </w:rPr>
        <w:t>OD-SSB</w:t>
      </w:r>
      <w:r>
        <w:t xml:space="preserve"> transmission in slot </w:t>
      </w:r>
      <w:r w:rsidRPr="008C6DE4">
        <w:rPr>
          <w:i/>
        </w:rPr>
        <w:t>n</w:t>
      </w:r>
      <w:r>
        <w:rPr>
          <w:rFonts w:hint="eastAsia"/>
          <w:lang w:eastAsia="zh-CN"/>
        </w:rPr>
        <w:t xml:space="preserve"> i</w:t>
      </w:r>
      <w:r>
        <w:t>n a configured DL BWP of an SCell</w:t>
      </w:r>
      <w:r>
        <w:rPr>
          <w:lang w:eastAsia="zh-CN"/>
        </w:rPr>
        <w:t xml:space="preserve"> </w:t>
      </w:r>
      <w:r>
        <w:rPr>
          <w:rFonts w:hint="eastAsia"/>
          <w:lang w:eastAsia="zh-CN"/>
        </w:rPr>
        <w:t>with</w:t>
      </w:r>
      <w:r>
        <w:rPr>
          <w:lang w:eastAsia="zh-CN"/>
        </w:rPr>
        <w:t>out</w:t>
      </w:r>
      <w:r>
        <w:rPr>
          <w:rFonts w:hint="eastAsia"/>
          <w:lang w:eastAsia="zh-CN"/>
        </w:rPr>
        <w:t xml:space="preserve"> a first SSB transmission </w:t>
      </w:r>
      <w:r>
        <w:rPr>
          <w:lang w:eastAsia="zh-CN"/>
        </w:rPr>
        <w:t xml:space="preserve">before SCell activation command, </w:t>
      </w:r>
    </w:p>
    <w:p w14:paraId="3CC71501" w14:textId="77777777" w:rsidR="00B5632D" w:rsidRDefault="00B5632D" w:rsidP="00B5632D">
      <w:r>
        <w:rPr>
          <w:lang w:eastAsia="zh-CN"/>
        </w:rPr>
        <w:t>-</w:t>
      </w:r>
      <w:r w:rsidRPr="0084207A">
        <w:rPr>
          <w:lang w:eastAsia="zh-CN"/>
        </w:rPr>
        <w:tab/>
      </w:r>
      <w:r>
        <w:t>After</w:t>
      </w:r>
      <w:r w:rsidRPr="008C6DE4">
        <w:t xml:space="preserve"> slot </w:t>
      </w:r>
      <w:r w:rsidRPr="008C6DE4">
        <w:rPr>
          <w:i/>
        </w:rPr>
        <w:t>n</w:t>
      </w:r>
      <w:r>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processing</m:t>
                </m:r>
              </m:sub>
            </m:sSub>
          </m:num>
          <m:den>
            <m:r>
              <w:rPr>
                <w:rFonts w:ascii="Cambria Math" w:hAnsi="Cambria Math"/>
              </w:rPr>
              <m:t>NR slot length</m:t>
            </m:r>
          </m:den>
        </m:f>
      </m:oMath>
      <w:r w:rsidRPr="008C6DE4">
        <w:t xml:space="preserve">, </w:t>
      </w:r>
      <w:r>
        <w:rPr>
          <w:lang w:eastAsia="zh-CN"/>
        </w:rPr>
        <w:t xml:space="preserve">UE </w:t>
      </w:r>
      <w:r>
        <w:rPr>
          <w:rFonts w:hint="eastAsia"/>
          <w:lang w:eastAsia="zh-CN"/>
        </w:rPr>
        <w:t xml:space="preserve">shall </w:t>
      </w:r>
      <w:r>
        <w:rPr>
          <w:lang w:eastAsia="zh-CN"/>
        </w:rPr>
        <w:t xml:space="preserve">perform the deactivated SCell measurement with </w:t>
      </w:r>
      <w:r w:rsidRPr="00B34784">
        <w:t>T</w:t>
      </w:r>
      <w:r w:rsidRPr="00B34784">
        <w:rPr>
          <w:vertAlign w:val="subscript"/>
        </w:rPr>
        <w:t>PSS/SSS_sync_intra</w:t>
      </w:r>
      <w:r w:rsidRPr="00186050">
        <w:rPr>
          <w:rFonts w:hint="eastAsia"/>
          <w:vertAlign w:val="subscript"/>
          <w:lang w:val="en-US" w:eastAsia="zh-CN"/>
        </w:rPr>
        <w:t>_ODSSB</w:t>
      </w:r>
      <w:r>
        <w:t xml:space="preserve">, </w:t>
      </w:r>
      <w:r w:rsidRPr="00B34784">
        <w:t>T</w:t>
      </w:r>
      <w:r w:rsidRPr="00B34784">
        <w:rPr>
          <w:vertAlign w:val="subscript"/>
        </w:rPr>
        <w:t>SSB_time_index_intra</w:t>
      </w:r>
      <w:r w:rsidRPr="00186050">
        <w:rPr>
          <w:rFonts w:hint="eastAsia"/>
          <w:vertAlign w:val="subscript"/>
          <w:lang w:val="en-US" w:eastAsia="zh-CN"/>
        </w:rPr>
        <w:t>_ODSSB</w:t>
      </w:r>
      <w:r>
        <w:t xml:space="preserve">, </w:t>
      </w:r>
      <w:r w:rsidRPr="00E16287">
        <w:rPr>
          <w:lang w:eastAsia="en-GB"/>
        </w:rPr>
        <w:t>T</w:t>
      </w:r>
      <w:r>
        <w:rPr>
          <w:vertAlign w:val="subscript"/>
        </w:rPr>
        <w:t>SSB_measurement_period_intra</w:t>
      </w:r>
      <w:r w:rsidRPr="00186050">
        <w:rPr>
          <w:rFonts w:hint="eastAsia"/>
          <w:vertAlign w:val="subscript"/>
          <w:lang w:val="en-US" w:eastAsia="zh-CN"/>
        </w:rPr>
        <w:t>_ODSSB</w:t>
      </w:r>
      <w:r>
        <w:t xml:space="preserve"> given in table </w:t>
      </w:r>
      <w:r>
        <w:rPr>
          <w:lang w:eastAsia="en-GB"/>
        </w:rPr>
        <w:t>9.x.5</w:t>
      </w:r>
      <w:r w:rsidRPr="006A005A">
        <w:rPr>
          <w:lang w:eastAsia="en-GB"/>
        </w:rPr>
        <w:t>.</w:t>
      </w:r>
      <w:r w:rsidRPr="006A005A">
        <w:rPr>
          <w:rFonts w:hint="eastAsia"/>
          <w:lang w:eastAsia="zh-CN"/>
        </w:rPr>
        <w:t>3</w:t>
      </w:r>
      <w:r w:rsidRPr="006A005A">
        <w:rPr>
          <w:lang w:eastAsia="en-GB"/>
        </w:rPr>
        <w:t>-1</w:t>
      </w:r>
      <w:r>
        <w:rPr>
          <w:rFonts w:hint="eastAsia"/>
          <w:lang w:eastAsia="zh-CN"/>
        </w:rPr>
        <w:t xml:space="preserve">, </w:t>
      </w:r>
      <w:r>
        <w:rPr>
          <w:lang w:eastAsia="en-GB"/>
        </w:rPr>
        <w:t>9.x.5</w:t>
      </w:r>
      <w:r w:rsidRPr="006A005A">
        <w:rPr>
          <w:lang w:eastAsia="en-GB"/>
        </w:rPr>
        <w:t>.</w:t>
      </w:r>
      <w:r w:rsidRPr="006A005A">
        <w:rPr>
          <w:rFonts w:hint="eastAsia"/>
          <w:lang w:eastAsia="zh-CN"/>
        </w:rPr>
        <w:t>3</w:t>
      </w:r>
      <w:r w:rsidRPr="006A005A">
        <w:rPr>
          <w:lang w:eastAsia="en-GB"/>
        </w:rPr>
        <w:t>-</w:t>
      </w:r>
      <w:r>
        <w:rPr>
          <w:rFonts w:hint="eastAsia"/>
          <w:lang w:eastAsia="zh-CN"/>
        </w:rPr>
        <w:t xml:space="preserve">2 and </w:t>
      </w:r>
      <w:r>
        <w:rPr>
          <w:lang w:eastAsia="en-GB"/>
        </w:rPr>
        <w:t>9.x.5</w:t>
      </w:r>
      <w:r w:rsidRPr="0054017B">
        <w:rPr>
          <w:lang w:eastAsia="en-GB"/>
        </w:rPr>
        <w:t>.</w:t>
      </w:r>
      <w:r>
        <w:rPr>
          <w:rFonts w:hint="eastAsia"/>
          <w:lang w:eastAsia="zh-CN"/>
        </w:rPr>
        <w:t>4</w:t>
      </w:r>
      <w:r w:rsidRPr="0054017B">
        <w:rPr>
          <w:lang w:eastAsia="en-GB"/>
        </w:rPr>
        <w:t>-1</w:t>
      </w:r>
      <w:r>
        <w:rPr>
          <w:lang w:eastAsia="en-GB"/>
        </w:rPr>
        <w:t xml:space="preserve"> regardless of configured DRX and </w:t>
      </w:r>
      <w:r w:rsidRPr="00AE7FEE">
        <w:rPr>
          <w:i/>
          <w:iCs/>
        </w:rPr>
        <w:t>measCycleSCell</w:t>
      </w:r>
      <w:r>
        <w:rPr>
          <w:lang w:eastAsia="en-GB"/>
        </w:rPr>
        <w:t xml:space="preserve"> till slot </w:t>
      </w:r>
      <w:r w:rsidRPr="008C6DE4">
        <w:rPr>
          <w:i/>
        </w:rPr>
        <w:t>n</w:t>
      </w:r>
      <w:r>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processing</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FMW</m:t>
                </m:r>
              </m:sub>
            </m:sSub>
          </m:num>
          <m:den>
            <m:r>
              <w:rPr>
                <w:rFonts w:ascii="Cambria Math" w:hAnsi="Cambria Math"/>
              </w:rPr>
              <m:t>NR slot length</m:t>
            </m:r>
          </m:den>
        </m:f>
      </m:oMath>
      <w:r>
        <w:rPr>
          <w:iCs/>
        </w:rPr>
        <w:t xml:space="preserve">, </w:t>
      </w:r>
      <w:r>
        <w:t xml:space="preserve">where: </w:t>
      </w:r>
    </w:p>
    <w:p w14:paraId="3C7D8F25" w14:textId="77777777" w:rsidR="00B5632D" w:rsidRDefault="00B5632D" w:rsidP="00B5632D">
      <w:pPr>
        <w:ind w:firstLine="284"/>
      </w:pPr>
      <w:r>
        <w:t>-</w:t>
      </w:r>
      <w:r>
        <w:tab/>
        <w:t>T</w:t>
      </w:r>
      <w:r w:rsidRPr="003063CB">
        <w:rPr>
          <w:vertAlign w:val="subscript"/>
        </w:rPr>
        <w:t>FMW</w:t>
      </w:r>
      <w:r>
        <w:rPr>
          <w:vertAlign w:val="subscript"/>
        </w:rPr>
        <w:t xml:space="preserve"> </w:t>
      </w:r>
      <w:r>
        <w:t xml:space="preserve">equals </w:t>
      </w:r>
      <m:oMath>
        <m:r>
          <m:rPr>
            <m:sty m:val="p"/>
          </m:rPr>
          <w:rPr>
            <w:rFonts w:ascii="Cambria Math" w:hAnsi="Cambria Math"/>
          </w:rPr>
          <m:t>min(</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report</m:t>
            </m:r>
          </m:sub>
        </m:sSub>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vertAlign w:val="subscript"/>
              </w:rPr>
              <m:t xml:space="preserve">First, </m:t>
            </m:r>
            <m:r>
              <m:rPr>
                <m:sty m:val="p"/>
              </m:rPr>
              <w:rPr>
                <w:rFonts w:ascii="Cambria Math" w:hAnsi="Cambria Math"/>
                <w:vertAlign w:val="subscript"/>
                <w:lang w:eastAsia="zh-CN"/>
              </w:rPr>
              <m:t>OD-SSB</m:t>
            </m:r>
          </m:sub>
        </m:sSub>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identify_intra</m:t>
            </m:r>
          </m:sub>
        </m:sSub>
        <m:r>
          <m:rPr>
            <m:sty m:val="p"/>
          </m:rPr>
          <w:rPr>
            <w:rFonts w:ascii="Cambria Math" w:hAnsi="Cambria Math"/>
          </w:rPr>
          <m:t>)</m:t>
        </m:r>
      </m:oMath>
      <w:r>
        <w:t>, which is the duration of the fast measurement window(</w:t>
      </w:r>
      <w:r>
        <w:rPr>
          <w:lang w:eastAsia="en-GB"/>
        </w:rPr>
        <w:t>FMW</w:t>
      </w:r>
      <w:r>
        <w:t xml:space="preserve">). </w:t>
      </w:r>
    </w:p>
    <w:p w14:paraId="37E958BB" w14:textId="77777777" w:rsidR="00B5632D" w:rsidRPr="003063CB" w:rsidRDefault="00B5632D" w:rsidP="00B5632D">
      <w:pPr>
        <w:ind w:firstLine="284"/>
      </w:pPr>
      <w:r>
        <w:t>-</w:t>
      </w: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 xml:space="preserve">First, </m:t>
            </m:r>
            <m:r>
              <m:rPr>
                <m:sty m:val="p"/>
              </m:rPr>
              <w:rPr>
                <w:rFonts w:ascii="Cambria Math" w:hAnsi="Cambria Math"/>
                <w:vertAlign w:val="subscript"/>
                <w:lang w:eastAsia="zh-CN"/>
              </w:rPr>
              <m:t>OD-SSB</m:t>
            </m:r>
          </m:sub>
        </m:sSub>
      </m:oMath>
      <w:r>
        <w:t xml:space="preserve"> is the </w:t>
      </w:r>
      <w:r w:rsidRPr="0019537B">
        <w:rPr>
          <w:lang w:eastAsia="zh-CN"/>
        </w:rPr>
        <w:t xml:space="preserve">time to the end of the first complete </w:t>
      </w:r>
      <w:r>
        <w:t xml:space="preserve">transmitted </w:t>
      </w:r>
      <w:r w:rsidRPr="0019537B">
        <w:rPr>
          <w:lang w:eastAsia="zh-CN"/>
        </w:rPr>
        <w:t>SSB burst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processing</m:t>
                </m:r>
              </m:sub>
            </m:sSub>
          </m:num>
          <m:den>
            <m:r>
              <w:rPr>
                <w:rFonts w:ascii="Cambria Math" w:hAnsi="Cambria Math"/>
                <w:lang w:eastAsia="zh-CN"/>
              </w:rPr>
              <m:t>NR slot length</m:t>
            </m:r>
          </m:den>
        </m:f>
      </m:oMath>
      <w:r w:rsidRPr="0019537B">
        <w:rPr>
          <w:rFonts w:hint="eastAsia"/>
          <w:lang w:eastAsia="zh-CN"/>
        </w:rPr>
        <w:t>.</w:t>
      </w:r>
    </w:p>
    <w:p w14:paraId="0DFDD30E" w14:textId="77777777" w:rsidR="00B5632D" w:rsidRDefault="00B5632D" w:rsidP="00B5632D">
      <w:pPr>
        <w:ind w:firstLine="284"/>
        <w:rPr>
          <w:lang w:eastAsia="en-GB"/>
        </w:rPr>
      </w:pPr>
      <w:r>
        <w:t>-</w:t>
      </w:r>
      <w:r>
        <w:tab/>
      </w:r>
      <w:r w:rsidRPr="00E16287">
        <w:rPr>
          <w:lang w:eastAsia="en-GB"/>
        </w:rPr>
        <w:t>T</w:t>
      </w:r>
      <w:r w:rsidRPr="00E16287">
        <w:rPr>
          <w:vertAlign w:val="subscript"/>
          <w:lang w:eastAsia="en-GB"/>
        </w:rPr>
        <w:t>identify_intra</w:t>
      </w:r>
      <w:r w:rsidRPr="00E16287">
        <w:rPr>
          <w:lang w:eastAsia="en-GB"/>
        </w:rPr>
        <w:t xml:space="preserve"> </w:t>
      </w:r>
      <w:r>
        <w:rPr>
          <w:lang w:eastAsia="en-GB"/>
        </w:rPr>
        <w:t xml:space="preserve">equals </w:t>
      </w:r>
      <w:r w:rsidRPr="00E16287">
        <w:rPr>
          <w:lang w:eastAsia="en-GB"/>
        </w:rPr>
        <w:t>T</w:t>
      </w:r>
      <w:r w:rsidRPr="00E16287">
        <w:rPr>
          <w:vertAlign w:val="subscript"/>
          <w:lang w:eastAsia="en-GB"/>
        </w:rPr>
        <w:t>identify_intra_without_index</w:t>
      </w:r>
      <w:r>
        <w:rPr>
          <w:rFonts w:hint="eastAsia"/>
          <w:vertAlign w:val="subscript"/>
          <w:lang w:eastAsia="zh-CN"/>
        </w:rPr>
        <w:t>_ODSSB</w:t>
      </w:r>
      <w:r>
        <w:rPr>
          <w:vertAlign w:val="subscript"/>
          <w:lang w:eastAsia="en-GB"/>
        </w:rPr>
        <w:t xml:space="preserve"> </w:t>
      </w:r>
      <w:r>
        <w:rPr>
          <w:lang w:eastAsia="en-GB"/>
        </w:rPr>
        <w:t xml:space="preserve">or </w:t>
      </w:r>
      <w:r w:rsidRPr="00E16287">
        <w:rPr>
          <w:lang w:eastAsia="en-GB"/>
        </w:rPr>
        <w:t>T</w:t>
      </w:r>
      <w:r w:rsidRPr="00E16287">
        <w:rPr>
          <w:vertAlign w:val="subscript"/>
          <w:lang w:eastAsia="en-GB"/>
        </w:rPr>
        <w:t>identify_intra_with_index</w:t>
      </w:r>
      <w:r>
        <w:rPr>
          <w:rFonts w:hint="eastAsia"/>
          <w:vertAlign w:val="subscript"/>
          <w:lang w:eastAsia="zh-CN"/>
        </w:rPr>
        <w:t>_ODSSB</w:t>
      </w:r>
      <w:r>
        <w:rPr>
          <w:vertAlign w:val="subscript"/>
          <w:lang w:eastAsia="en-GB"/>
        </w:rPr>
        <w:t xml:space="preserve"> </w:t>
      </w:r>
      <w:r w:rsidRPr="00CC5D6B">
        <w:rPr>
          <w:rFonts w:hint="eastAsia"/>
          <w:lang w:eastAsia="zh-CN"/>
        </w:rPr>
        <w:t xml:space="preserve">if </w:t>
      </w:r>
      <w:r>
        <w:rPr>
          <w:rFonts w:hint="eastAsia"/>
          <w:lang w:eastAsia="zh-CN"/>
        </w:rPr>
        <w:t xml:space="preserve">the cell is a newly detectable cell </w:t>
      </w:r>
      <w:r>
        <w:rPr>
          <w:lang w:eastAsia="en-GB"/>
        </w:rPr>
        <w:t xml:space="preserve">or </w:t>
      </w:r>
      <w:r w:rsidRPr="00E16287">
        <w:rPr>
          <w:lang w:eastAsia="en-GB"/>
        </w:rPr>
        <w:t>T</w:t>
      </w:r>
      <w:r>
        <w:rPr>
          <w:vertAlign w:val="subscript"/>
        </w:rPr>
        <w:t>SSB_measurement_period_intra</w:t>
      </w:r>
      <w:r w:rsidRPr="00186050">
        <w:rPr>
          <w:rFonts w:hint="eastAsia"/>
          <w:vertAlign w:val="subscript"/>
          <w:lang w:val="en-US" w:eastAsia="zh-CN"/>
        </w:rPr>
        <w:t>_ODSSB</w:t>
      </w:r>
      <w:r>
        <w:rPr>
          <w:rFonts w:hint="eastAsia"/>
          <w:lang w:val="en-US" w:eastAsia="zh-CN"/>
        </w:rPr>
        <w:t xml:space="preserve"> if the cell has been detected for a period </w:t>
      </w:r>
      <w:r>
        <w:rPr>
          <w:rFonts w:hint="eastAsia"/>
          <w:lang w:eastAsia="zh-CN"/>
        </w:rPr>
        <w:t>less than</w:t>
      </w:r>
      <w:r w:rsidRPr="00E16287">
        <w:rPr>
          <w:lang w:eastAsia="en-GB"/>
        </w:rPr>
        <w:t xml:space="preserve"> 5 seconds</w:t>
      </w:r>
      <w:r>
        <w:rPr>
          <w:vertAlign w:val="subscript"/>
        </w:rPr>
        <w:t>.</w:t>
      </w:r>
    </w:p>
    <w:p w14:paraId="5D9680BF" w14:textId="77777777" w:rsidR="00B5632D" w:rsidRDefault="00B5632D" w:rsidP="00B5632D">
      <w:pPr>
        <w:ind w:firstLine="284"/>
        <w:rPr>
          <w:lang w:eastAsia="zh-CN"/>
        </w:rPr>
      </w:pPr>
      <w:r>
        <w:rPr>
          <w:lang w:eastAsia="en-GB"/>
        </w:rPr>
        <w:t>-</w:t>
      </w:r>
      <w:r>
        <w:rPr>
          <w:lang w:eastAsia="en-GB"/>
        </w:rPr>
        <w:tab/>
      </w:r>
      <w:r w:rsidRPr="00E16287">
        <w:rPr>
          <w:lang w:eastAsia="en-GB"/>
        </w:rPr>
        <w:t>T</w:t>
      </w:r>
      <w:r>
        <w:rPr>
          <w:vertAlign w:val="subscript"/>
          <w:lang w:eastAsia="en-GB"/>
        </w:rPr>
        <w:t>processing</w:t>
      </w:r>
      <w:r>
        <w:t xml:space="preserve"> is the </w:t>
      </w:r>
      <w:r>
        <w:rPr>
          <w:rFonts w:hint="eastAsia"/>
          <w:lang w:eastAsia="zh-CN"/>
        </w:rPr>
        <w:t xml:space="preserve">additional processing time </w:t>
      </w:r>
      <w:r>
        <w:rPr>
          <w:lang w:eastAsia="zh-CN"/>
        </w:rPr>
        <w:t>a</w:t>
      </w:r>
      <w:r>
        <w:rPr>
          <w:rFonts w:hint="eastAsia"/>
          <w:lang w:eastAsia="zh-CN"/>
        </w:rPr>
        <w:t xml:space="preserve">s 2ms or 5ms depending on </w:t>
      </w:r>
      <w:r w:rsidRPr="00ED656B">
        <w:rPr>
          <w:i/>
          <w:iCs/>
          <w:lang w:eastAsia="zh-CN"/>
        </w:rPr>
        <w:t>OD-SSB post processing time</w:t>
      </w:r>
      <w:r>
        <w:rPr>
          <w:rFonts w:hint="eastAsia"/>
          <w:lang w:eastAsia="zh-CN"/>
        </w:rPr>
        <w:t>.</w:t>
      </w:r>
      <w:r w:rsidRPr="00C2550E">
        <w:rPr>
          <w:lang w:eastAsia="zh-CN"/>
        </w:rPr>
        <w:t xml:space="preserve"> </w:t>
      </w:r>
    </w:p>
    <w:p w14:paraId="71D61638" w14:textId="77777777" w:rsidR="00B5632D" w:rsidRDefault="00B5632D" w:rsidP="00B5632D">
      <w:pPr>
        <w:ind w:firstLine="284"/>
      </w:pPr>
      <w:r>
        <w:rPr>
          <w:lang w:eastAsia="zh-CN"/>
        </w:rPr>
        <w:t>-</w:t>
      </w:r>
      <w:r>
        <w:rPr>
          <w:lang w:eastAsia="zh-CN"/>
        </w:rPr>
        <w:tab/>
      </w:r>
      <w:r w:rsidRPr="00E16287">
        <w:rPr>
          <w:lang w:eastAsia="en-GB"/>
        </w:rPr>
        <w:t>T</w:t>
      </w:r>
      <w:r>
        <w:rPr>
          <w:vertAlign w:val="subscript"/>
          <w:lang w:eastAsia="en-GB"/>
        </w:rPr>
        <w:t>report</w:t>
      </w:r>
      <w:r>
        <w:t xml:space="preserve"> is the duration </w:t>
      </w:r>
      <w:r>
        <w:rPr>
          <w:rFonts w:hint="eastAsia"/>
          <w:lang w:eastAsia="zh-CN"/>
        </w:rPr>
        <w:t xml:space="preserve">after slot </w:t>
      </w:r>
      <w:r w:rsidRPr="008C6DE4">
        <w:rPr>
          <w:i/>
        </w:rPr>
        <w:t>n</w:t>
      </w:r>
      <w:r>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processing</m:t>
                </m:r>
              </m:sub>
            </m:sSub>
          </m:num>
          <m:den>
            <m:r>
              <w:rPr>
                <w:rFonts w:ascii="Cambria Math" w:hAnsi="Cambria Math"/>
              </w:rPr>
              <m:t>NR slot length</m:t>
            </m:r>
          </m:den>
        </m:f>
      </m:oMath>
      <w:r>
        <w:t xml:space="preserve"> </w:t>
      </w:r>
      <w:r>
        <w:rPr>
          <w:rFonts w:hint="eastAsia"/>
          <w:lang w:eastAsia="zh-CN"/>
        </w:rPr>
        <w:t xml:space="preserve">to </w:t>
      </w:r>
      <w:r>
        <w:t>the earliest OD-SSB based L3 measurement reporting.</w:t>
      </w:r>
    </w:p>
    <w:p w14:paraId="708F0EA8" w14:textId="6F5D4B22" w:rsidR="004C686D" w:rsidRPr="00B16772" w:rsidRDefault="00B5632D" w:rsidP="00B5632D">
      <w:pPr>
        <w:ind w:firstLine="284"/>
        <w:rPr>
          <w:lang w:val="en-US"/>
        </w:rPr>
      </w:pPr>
      <w:r>
        <w:t>-</w:t>
      </w:r>
      <w:r>
        <w:tab/>
      </w:r>
      <w:r w:rsidRPr="00B34784">
        <w:t>CSSF</w:t>
      </w:r>
      <w:r w:rsidRPr="00B34784">
        <w:rPr>
          <w:vertAlign w:val="subscript"/>
        </w:rPr>
        <w:t>intra</w:t>
      </w:r>
      <w:r>
        <w:t xml:space="preserve">: </w:t>
      </w:r>
      <w:r w:rsidRPr="00E16287">
        <w:rPr>
          <w:lang w:eastAsia="en-GB"/>
        </w:rPr>
        <w:t>it is a carrier specific scaling factor and is determined</w:t>
      </w:r>
      <w:r w:rsidRPr="00E16287">
        <w:rPr>
          <w:lang w:eastAsia="en-GB"/>
        </w:rPr>
        <w:tab/>
        <w:t>according to CSSF</w:t>
      </w:r>
      <w:r w:rsidRPr="00E16287">
        <w:rPr>
          <w:vertAlign w:val="subscript"/>
          <w:lang w:eastAsia="en-GB"/>
        </w:rPr>
        <w:t xml:space="preserve">outside_gap,i </w:t>
      </w:r>
      <w:r w:rsidRPr="00E16287">
        <w:rPr>
          <w:lang w:eastAsia="en-GB"/>
        </w:rPr>
        <w:t>in clause 9.1.5.1 for measurement conducted outside measurement gaps</w:t>
      </w:r>
      <w:r>
        <w:rPr>
          <w:lang w:eastAsia="en-GB"/>
        </w:rPr>
        <w:t xml:space="preserve">. When single OD-SSB carrier is configured with multiple SCCs without OD-SSB, </w:t>
      </w:r>
      <w:r>
        <w:rPr>
          <w:vertAlign w:val="subscript"/>
        </w:rPr>
        <w:t xml:space="preserve"> </w:t>
      </w:r>
      <w:r w:rsidRPr="00B34784">
        <w:t>CSSF</w:t>
      </w:r>
      <w:r w:rsidRPr="00B34784">
        <w:rPr>
          <w:vertAlign w:val="subscript"/>
        </w:rPr>
        <w:t>intra</w:t>
      </w:r>
      <w:r>
        <w:rPr>
          <w:vertAlign w:val="subscript"/>
        </w:rPr>
        <w:t xml:space="preserve"> </w:t>
      </w:r>
      <w:r>
        <w:t xml:space="preserve">equals 1 for OD-SSB carrier during the FMW. </w:t>
      </w:r>
    </w:p>
    <w:p w14:paraId="788D212C" w14:textId="77777777" w:rsidR="00B5632D" w:rsidRPr="00DC00B4" w:rsidRDefault="00B5632D" w:rsidP="00EF7DEA">
      <w:pPr>
        <w:pStyle w:val="ListParagraph"/>
        <w:numPr>
          <w:ilvl w:val="0"/>
          <w:numId w:val="46"/>
        </w:numPr>
        <w:overflowPunct/>
        <w:autoSpaceDE/>
        <w:autoSpaceDN/>
        <w:adjustRightInd/>
        <w:spacing w:after="180"/>
        <w:ind w:left="0" w:hanging="11"/>
        <w:textAlignment w:val="auto"/>
        <w:rPr>
          <w:sz w:val="20"/>
          <w:szCs w:val="20"/>
          <w:lang w:eastAsia="zh-CN"/>
        </w:rPr>
      </w:pPr>
      <w:r w:rsidRPr="00DC00B4">
        <w:rPr>
          <w:sz w:val="20"/>
          <w:szCs w:val="20"/>
          <w:lang w:eastAsia="zh-CN"/>
        </w:rPr>
        <w:t xml:space="preserve">When UE is indicated the </w:t>
      </w:r>
      <w:r w:rsidRPr="00DC00B4">
        <w:rPr>
          <w:sz w:val="20"/>
          <w:szCs w:val="20"/>
        </w:rPr>
        <w:t xml:space="preserve">activation of </w:t>
      </w:r>
      <w:r w:rsidRPr="00DC00B4">
        <w:rPr>
          <w:sz w:val="20"/>
          <w:szCs w:val="20"/>
          <w:lang w:eastAsia="zh-CN"/>
        </w:rPr>
        <w:t>another</w:t>
      </w:r>
      <w:r w:rsidRPr="00DC00B4">
        <w:rPr>
          <w:sz w:val="20"/>
          <w:szCs w:val="20"/>
          <w:lang w:eastAsia="ja-JP"/>
        </w:rPr>
        <w:t xml:space="preserve"> </w:t>
      </w:r>
      <w:r w:rsidRPr="00DC00B4">
        <w:rPr>
          <w:sz w:val="20"/>
          <w:szCs w:val="20"/>
          <w:lang w:eastAsia="zh-CN"/>
        </w:rPr>
        <w:t>OD-SSB</w:t>
      </w:r>
      <w:r w:rsidRPr="00DC00B4">
        <w:rPr>
          <w:sz w:val="20"/>
          <w:szCs w:val="20"/>
        </w:rPr>
        <w:t xml:space="preserve"> </w:t>
      </w:r>
      <w:r w:rsidRPr="00DC00B4">
        <w:rPr>
          <w:sz w:val="20"/>
          <w:szCs w:val="20"/>
          <w:lang w:eastAsia="zh-CN"/>
        </w:rPr>
        <w:t xml:space="preserve">transmission </w:t>
      </w:r>
      <w:r w:rsidRPr="00DC00B4">
        <w:rPr>
          <w:sz w:val="20"/>
          <w:szCs w:val="20"/>
        </w:rPr>
        <w:t>in a configured DL BWP of an SCell</w:t>
      </w:r>
      <w:r w:rsidRPr="00DC00B4">
        <w:rPr>
          <w:sz w:val="20"/>
          <w:szCs w:val="20"/>
          <w:lang w:eastAsia="zh-CN"/>
        </w:rPr>
        <w:t xml:space="preserve"> within the T2 after the previous OD-SSB deactivation and before the SCell activation command, the UE shall perform the deactivated SCell measurement with </w:t>
      </w:r>
      <w:r w:rsidRPr="00DC00B4">
        <w:rPr>
          <w:sz w:val="20"/>
          <w:szCs w:val="20"/>
        </w:rPr>
        <w:t>T</w:t>
      </w:r>
      <w:r w:rsidRPr="00DC00B4">
        <w:rPr>
          <w:sz w:val="20"/>
          <w:szCs w:val="20"/>
          <w:vertAlign w:val="subscript"/>
        </w:rPr>
        <w:t>PSS/SSS_sync_intra</w:t>
      </w:r>
      <w:r w:rsidRPr="00DC00B4">
        <w:rPr>
          <w:sz w:val="20"/>
          <w:szCs w:val="20"/>
          <w:vertAlign w:val="subscript"/>
          <w:lang w:val="en-US" w:eastAsia="zh-CN"/>
        </w:rPr>
        <w:t>_ODSSB</w:t>
      </w:r>
      <w:r w:rsidRPr="00DC00B4">
        <w:rPr>
          <w:sz w:val="20"/>
          <w:szCs w:val="20"/>
        </w:rPr>
        <w:t>, T</w:t>
      </w:r>
      <w:r w:rsidRPr="00DC00B4">
        <w:rPr>
          <w:sz w:val="20"/>
          <w:szCs w:val="20"/>
          <w:vertAlign w:val="subscript"/>
        </w:rPr>
        <w:t>SSB_time_index_intra</w:t>
      </w:r>
      <w:r w:rsidRPr="00DC00B4">
        <w:rPr>
          <w:sz w:val="20"/>
          <w:szCs w:val="20"/>
          <w:vertAlign w:val="subscript"/>
          <w:lang w:val="en-US" w:eastAsia="zh-CN"/>
        </w:rPr>
        <w:t>_ODSSB</w:t>
      </w:r>
      <w:r w:rsidRPr="00DC00B4">
        <w:rPr>
          <w:sz w:val="20"/>
          <w:szCs w:val="20"/>
        </w:rPr>
        <w:t xml:space="preserve">, </w:t>
      </w:r>
      <w:r w:rsidRPr="00DC00B4">
        <w:rPr>
          <w:sz w:val="20"/>
          <w:szCs w:val="20"/>
          <w:lang w:eastAsia="en-GB"/>
        </w:rPr>
        <w:t>T</w:t>
      </w:r>
      <w:r w:rsidRPr="00DC00B4">
        <w:rPr>
          <w:sz w:val="20"/>
          <w:szCs w:val="20"/>
          <w:vertAlign w:val="subscript"/>
        </w:rPr>
        <w:t>SSB_measurement_period_intra</w:t>
      </w:r>
      <w:r w:rsidRPr="00DC00B4">
        <w:rPr>
          <w:sz w:val="20"/>
          <w:szCs w:val="20"/>
          <w:vertAlign w:val="subscript"/>
          <w:lang w:val="en-US" w:eastAsia="zh-CN"/>
        </w:rPr>
        <w:t>_ODSSB</w:t>
      </w:r>
      <w:r w:rsidRPr="00DC00B4">
        <w:rPr>
          <w:sz w:val="20"/>
          <w:szCs w:val="20"/>
        </w:rPr>
        <w:t xml:space="preserve"> given in table </w:t>
      </w:r>
      <w:r w:rsidRPr="00DC00B4">
        <w:rPr>
          <w:sz w:val="20"/>
          <w:szCs w:val="20"/>
          <w:lang w:eastAsia="en-GB"/>
        </w:rPr>
        <w:t>9.x.5.</w:t>
      </w:r>
      <w:r w:rsidRPr="00DC00B4">
        <w:rPr>
          <w:sz w:val="20"/>
          <w:szCs w:val="20"/>
          <w:lang w:eastAsia="zh-CN"/>
        </w:rPr>
        <w:t>3</w:t>
      </w:r>
      <w:r w:rsidRPr="00DC00B4">
        <w:rPr>
          <w:sz w:val="20"/>
          <w:szCs w:val="20"/>
          <w:lang w:eastAsia="en-GB"/>
        </w:rPr>
        <w:t>-3</w:t>
      </w:r>
      <w:r w:rsidRPr="00DC00B4">
        <w:rPr>
          <w:sz w:val="20"/>
          <w:szCs w:val="20"/>
          <w:lang w:eastAsia="zh-CN"/>
        </w:rPr>
        <w:t xml:space="preserve">, </w:t>
      </w:r>
      <w:r w:rsidRPr="00DC00B4">
        <w:rPr>
          <w:sz w:val="20"/>
          <w:szCs w:val="20"/>
          <w:lang w:eastAsia="en-GB"/>
        </w:rPr>
        <w:t>9.x.5.</w:t>
      </w:r>
      <w:r w:rsidRPr="00DC00B4">
        <w:rPr>
          <w:sz w:val="20"/>
          <w:szCs w:val="20"/>
          <w:lang w:eastAsia="zh-CN"/>
        </w:rPr>
        <w:t>3</w:t>
      </w:r>
      <w:r w:rsidRPr="00DC00B4">
        <w:rPr>
          <w:sz w:val="20"/>
          <w:szCs w:val="20"/>
          <w:lang w:eastAsia="en-GB"/>
        </w:rPr>
        <w:t>-</w:t>
      </w:r>
      <w:r w:rsidRPr="00DC00B4">
        <w:rPr>
          <w:sz w:val="20"/>
          <w:szCs w:val="20"/>
          <w:lang w:eastAsia="zh-CN"/>
        </w:rPr>
        <w:t xml:space="preserve">4, </w:t>
      </w:r>
      <w:r w:rsidRPr="00DC00B4">
        <w:rPr>
          <w:sz w:val="20"/>
          <w:szCs w:val="20"/>
          <w:lang w:eastAsia="en-GB"/>
        </w:rPr>
        <w:t>9.x.5.</w:t>
      </w:r>
      <w:r w:rsidRPr="00DC00B4">
        <w:rPr>
          <w:sz w:val="20"/>
          <w:szCs w:val="20"/>
          <w:lang w:eastAsia="zh-CN"/>
        </w:rPr>
        <w:t>3</w:t>
      </w:r>
      <w:r w:rsidRPr="00DC00B4">
        <w:rPr>
          <w:sz w:val="20"/>
          <w:szCs w:val="20"/>
          <w:lang w:eastAsia="en-GB"/>
        </w:rPr>
        <w:t>-</w:t>
      </w:r>
      <w:r w:rsidRPr="00DC00B4">
        <w:rPr>
          <w:sz w:val="20"/>
          <w:szCs w:val="20"/>
          <w:lang w:eastAsia="zh-CN"/>
        </w:rPr>
        <w:t xml:space="preserve">5, </w:t>
      </w:r>
      <w:r w:rsidRPr="00DC00B4">
        <w:rPr>
          <w:sz w:val="20"/>
          <w:szCs w:val="20"/>
          <w:lang w:eastAsia="en-GB"/>
        </w:rPr>
        <w:t>9.x.5.</w:t>
      </w:r>
      <w:r w:rsidRPr="00DC00B4">
        <w:rPr>
          <w:sz w:val="20"/>
          <w:szCs w:val="20"/>
          <w:lang w:eastAsia="zh-CN"/>
        </w:rPr>
        <w:t>4</w:t>
      </w:r>
      <w:r w:rsidRPr="00DC00B4">
        <w:rPr>
          <w:sz w:val="20"/>
          <w:szCs w:val="20"/>
          <w:lang w:eastAsia="en-GB"/>
        </w:rPr>
        <w:t xml:space="preserve">-2 </w:t>
      </w:r>
      <w:r w:rsidRPr="00DC00B4">
        <w:rPr>
          <w:sz w:val="20"/>
          <w:szCs w:val="20"/>
          <w:lang w:eastAsia="zh-CN"/>
        </w:rPr>
        <w:t xml:space="preserve">and </w:t>
      </w:r>
      <w:r w:rsidRPr="00DC00B4">
        <w:rPr>
          <w:sz w:val="20"/>
          <w:szCs w:val="20"/>
          <w:lang w:eastAsia="en-GB"/>
        </w:rPr>
        <w:t>9.x.5.</w:t>
      </w:r>
      <w:r w:rsidRPr="00DC00B4">
        <w:rPr>
          <w:sz w:val="20"/>
          <w:szCs w:val="20"/>
          <w:lang w:eastAsia="zh-CN"/>
        </w:rPr>
        <w:t>4</w:t>
      </w:r>
      <w:r w:rsidRPr="00DC00B4">
        <w:rPr>
          <w:sz w:val="20"/>
          <w:szCs w:val="20"/>
          <w:lang w:eastAsia="en-GB"/>
        </w:rPr>
        <w:t xml:space="preserve">-3 </w:t>
      </w:r>
      <w:r w:rsidRPr="00DC00B4">
        <w:rPr>
          <w:sz w:val="20"/>
          <w:szCs w:val="20"/>
        </w:rPr>
        <w:t xml:space="preserve">if OD-SSB is transmitted, </w:t>
      </w:r>
      <w:r w:rsidRPr="00DC00B4">
        <w:rPr>
          <w:sz w:val="20"/>
          <w:szCs w:val="20"/>
          <w:lang w:eastAsia="zh-CN"/>
        </w:rPr>
        <w:t>where T2 is 5*max (measCycleSCell, DRX cycles) in FR1 and 4s for power class 1/5 and 3s for power class 2/3/4 in FR2.</w:t>
      </w:r>
    </w:p>
    <w:p w14:paraId="593E8813" w14:textId="77777777" w:rsidR="00B5632D" w:rsidRPr="00DC00B4" w:rsidRDefault="00B5632D" w:rsidP="00EF7DEA">
      <w:pPr>
        <w:pStyle w:val="ListParagraph"/>
        <w:numPr>
          <w:ilvl w:val="0"/>
          <w:numId w:val="46"/>
        </w:numPr>
        <w:overflowPunct/>
        <w:autoSpaceDE/>
        <w:autoSpaceDN/>
        <w:adjustRightInd/>
        <w:spacing w:after="180"/>
        <w:ind w:left="0" w:hanging="11"/>
        <w:textAlignment w:val="auto"/>
        <w:rPr>
          <w:sz w:val="20"/>
          <w:szCs w:val="20"/>
          <w:lang w:eastAsia="zh-CN"/>
        </w:rPr>
      </w:pPr>
      <w:r w:rsidRPr="00DC00B4">
        <w:rPr>
          <w:sz w:val="20"/>
          <w:szCs w:val="20"/>
          <w:lang w:eastAsia="zh-CN"/>
        </w:rPr>
        <w:t xml:space="preserve">When UE is indicated the </w:t>
      </w:r>
      <w:r w:rsidRPr="00DC00B4">
        <w:rPr>
          <w:sz w:val="20"/>
          <w:szCs w:val="20"/>
        </w:rPr>
        <w:t xml:space="preserve">activation of </w:t>
      </w:r>
      <w:r w:rsidRPr="00DC00B4">
        <w:rPr>
          <w:sz w:val="20"/>
          <w:szCs w:val="20"/>
          <w:lang w:eastAsia="zh-CN"/>
        </w:rPr>
        <w:t>another</w:t>
      </w:r>
      <w:r w:rsidRPr="00DC00B4">
        <w:rPr>
          <w:sz w:val="20"/>
          <w:szCs w:val="20"/>
          <w:lang w:eastAsia="ja-JP"/>
        </w:rPr>
        <w:t xml:space="preserve"> </w:t>
      </w:r>
      <w:r w:rsidRPr="00DC00B4">
        <w:rPr>
          <w:sz w:val="20"/>
          <w:szCs w:val="20"/>
          <w:lang w:eastAsia="zh-CN"/>
        </w:rPr>
        <w:t>OD-SSB</w:t>
      </w:r>
      <w:r w:rsidRPr="00DC00B4">
        <w:rPr>
          <w:sz w:val="20"/>
          <w:szCs w:val="20"/>
        </w:rPr>
        <w:t xml:space="preserve"> </w:t>
      </w:r>
      <w:r w:rsidRPr="00DC00B4">
        <w:rPr>
          <w:sz w:val="20"/>
          <w:szCs w:val="20"/>
          <w:lang w:eastAsia="zh-CN"/>
        </w:rPr>
        <w:t xml:space="preserve">transmission </w:t>
      </w:r>
      <w:r w:rsidRPr="00DC00B4">
        <w:rPr>
          <w:sz w:val="20"/>
          <w:szCs w:val="20"/>
        </w:rPr>
        <w:t xml:space="preserve">in a configured DL BWP of an SCell after </w:t>
      </w:r>
      <w:r w:rsidRPr="00DC00B4">
        <w:rPr>
          <w:sz w:val="20"/>
          <w:szCs w:val="20"/>
          <w:lang w:eastAsia="zh-CN"/>
        </w:rPr>
        <w:t xml:space="preserve">previous OD-SSB deactivation plus T2 and before the SCell activation command, UE shall perform the deactivated SCell measurement with </w:t>
      </w:r>
      <w:r w:rsidRPr="00DC00B4">
        <w:rPr>
          <w:sz w:val="20"/>
          <w:szCs w:val="20"/>
        </w:rPr>
        <w:t>T</w:t>
      </w:r>
      <w:r w:rsidRPr="00DC00B4">
        <w:rPr>
          <w:sz w:val="20"/>
          <w:szCs w:val="20"/>
          <w:vertAlign w:val="subscript"/>
        </w:rPr>
        <w:t>PSS/SSS_sync_intra</w:t>
      </w:r>
      <w:r w:rsidRPr="00DC00B4">
        <w:rPr>
          <w:sz w:val="20"/>
          <w:szCs w:val="20"/>
          <w:vertAlign w:val="subscript"/>
          <w:lang w:val="en-US" w:eastAsia="zh-CN"/>
        </w:rPr>
        <w:t>_ODSSB</w:t>
      </w:r>
      <w:r w:rsidRPr="00DC00B4">
        <w:rPr>
          <w:sz w:val="20"/>
          <w:szCs w:val="20"/>
        </w:rPr>
        <w:t>, T</w:t>
      </w:r>
      <w:r w:rsidRPr="00DC00B4">
        <w:rPr>
          <w:sz w:val="20"/>
          <w:szCs w:val="20"/>
          <w:vertAlign w:val="subscript"/>
        </w:rPr>
        <w:t>SSB_time_index_intra</w:t>
      </w:r>
      <w:r w:rsidRPr="00DC00B4">
        <w:rPr>
          <w:sz w:val="20"/>
          <w:szCs w:val="20"/>
          <w:vertAlign w:val="subscript"/>
          <w:lang w:val="en-US" w:eastAsia="zh-CN"/>
        </w:rPr>
        <w:t>_ODSSB</w:t>
      </w:r>
      <w:r w:rsidRPr="00DC00B4">
        <w:rPr>
          <w:sz w:val="20"/>
          <w:szCs w:val="20"/>
        </w:rPr>
        <w:t xml:space="preserve">, </w:t>
      </w:r>
      <w:r w:rsidRPr="00DC00B4">
        <w:rPr>
          <w:sz w:val="20"/>
          <w:szCs w:val="20"/>
          <w:lang w:eastAsia="en-GB"/>
        </w:rPr>
        <w:t>T</w:t>
      </w:r>
      <w:r w:rsidRPr="00DC00B4">
        <w:rPr>
          <w:sz w:val="20"/>
          <w:szCs w:val="20"/>
          <w:vertAlign w:val="subscript"/>
        </w:rPr>
        <w:t>SSB_measurement_period_intra</w:t>
      </w:r>
      <w:r w:rsidRPr="00DC00B4">
        <w:rPr>
          <w:sz w:val="20"/>
          <w:szCs w:val="20"/>
          <w:vertAlign w:val="subscript"/>
          <w:lang w:val="en-US" w:eastAsia="zh-CN"/>
        </w:rPr>
        <w:t>_ODSSB</w:t>
      </w:r>
      <w:r w:rsidRPr="00DC00B4">
        <w:rPr>
          <w:sz w:val="20"/>
          <w:szCs w:val="20"/>
        </w:rPr>
        <w:t xml:space="preserve"> given in table </w:t>
      </w:r>
      <w:r w:rsidRPr="00DC00B4">
        <w:rPr>
          <w:sz w:val="20"/>
          <w:szCs w:val="20"/>
          <w:lang w:eastAsia="en-GB"/>
        </w:rPr>
        <w:t>9.x.5.</w:t>
      </w:r>
      <w:r w:rsidRPr="00DC00B4">
        <w:rPr>
          <w:sz w:val="20"/>
          <w:szCs w:val="20"/>
          <w:lang w:eastAsia="zh-CN"/>
        </w:rPr>
        <w:t>3</w:t>
      </w:r>
      <w:r w:rsidRPr="00DC00B4">
        <w:rPr>
          <w:sz w:val="20"/>
          <w:szCs w:val="20"/>
          <w:lang w:eastAsia="en-GB"/>
        </w:rPr>
        <w:t>-1</w:t>
      </w:r>
      <w:r w:rsidRPr="00DC00B4">
        <w:rPr>
          <w:sz w:val="20"/>
          <w:szCs w:val="20"/>
          <w:lang w:eastAsia="zh-CN"/>
        </w:rPr>
        <w:t xml:space="preserve">, </w:t>
      </w:r>
      <w:r w:rsidRPr="00DC00B4">
        <w:rPr>
          <w:sz w:val="20"/>
          <w:szCs w:val="20"/>
          <w:lang w:eastAsia="en-GB"/>
        </w:rPr>
        <w:t>9.x.5.</w:t>
      </w:r>
      <w:r w:rsidRPr="00DC00B4">
        <w:rPr>
          <w:sz w:val="20"/>
          <w:szCs w:val="20"/>
          <w:lang w:eastAsia="zh-CN"/>
        </w:rPr>
        <w:t>3</w:t>
      </w:r>
      <w:r w:rsidRPr="00DC00B4">
        <w:rPr>
          <w:sz w:val="20"/>
          <w:szCs w:val="20"/>
          <w:lang w:eastAsia="en-GB"/>
        </w:rPr>
        <w:t>-</w:t>
      </w:r>
      <w:r w:rsidRPr="00DC00B4">
        <w:rPr>
          <w:sz w:val="20"/>
          <w:szCs w:val="20"/>
          <w:lang w:eastAsia="zh-CN"/>
        </w:rPr>
        <w:t xml:space="preserve">2 and </w:t>
      </w:r>
      <w:r w:rsidRPr="00DC00B4">
        <w:rPr>
          <w:sz w:val="20"/>
          <w:szCs w:val="20"/>
          <w:lang w:eastAsia="en-GB"/>
        </w:rPr>
        <w:t>9.x.5.</w:t>
      </w:r>
      <w:r w:rsidRPr="00DC00B4">
        <w:rPr>
          <w:sz w:val="20"/>
          <w:szCs w:val="20"/>
          <w:lang w:eastAsia="zh-CN"/>
        </w:rPr>
        <w:t>4</w:t>
      </w:r>
      <w:r w:rsidRPr="00DC00B4">
        <w:rPr>
          <w:sz w:val="20"/>
          <w:szCs w:val="20"/>
          <w:lang w:eastAsia="en-GB"/>
        </w:rPr>
        <w:t xml:space="preserve">-1 regardless of configured DRX and </w:t>
      </w:r>
      <w:r w:rsidRPr="00DC00B4">
        <w:rPr>
          <w:i/>
          <w:iCs/>
          <w:sz w:val="20"/>
          <w:szCs w:val="20"/>
        </w:rPr>
        <w:t>measCycleSCell</w:t>
      </w:r>
      <w:r w:rsidRPr="00DC00B4">
        <w:rPr>
          <w:sz w:val="20"/>
          <w:szCs w:val="20"/>
          <w:lang w:eastAsia="en-GB"/>
        </w:rPr>
        <w:t xml:space="preserve"> till slot </w:t>
      </w:r>
      <w:r w:rsidRPr="00DC00B4">
        <w:rPr>
          <w:i/>
          <w:sz w:val="20"/>
          <w:szCs w:val="20"/>
        </w:rPr>
        <w:t>n+</w:t>
      </w:r>
      <m:oMath>
        <m:f>
          <m:fPr>
            <m:ctrlPr>
              <w:rPr>
                <w:rFonts w:ascii="Cambria Math" w:hAnsi="Cambria Math"/>
                <w:sz w:val="20"/>
                <w:szCs w:val="20"/>
              </w:rPr>
            </m:ctrlPr>
          </m:fPr>
          <m:num>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HARQ</m:t>
                </m:r>
              </m:sub>
            </m:sSub>
            <m:r>
              <w:rPr>
                <w:rFonts w:ascii="Cambria Math" w:hAnsi="Cambria Math"/>
                <w:sz w:val="20"/>
                <w:szCs w:val="20"/>
              </w:rPr>
              <m:t>+3ms+</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processing</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FMW</m:t>
                </m:r>
              </m:sub>
            </m:sSub>
          </m:num>
          <m:den>
            <m:r>
              <w:rPr>
                <w:rFonts w:ascii="Cambria Math" w:hAnsi="Cambria Math"/>
                <w:sz w:val="20"/>
                <w:szCs w:val="20"/>
              </w:rPr>
              <m:t>NR slot length</m:t>
            </m:r>
          </m:den>
        </m:f>
      </m:oMath>
      <w:r w:rsidRPr="00DC00B4">
        <w:rPr>
          <w:iCs/>
          <w:sz w:val="20"/>
          <w:szCs w:val="20"/>
        </w:rPr>
        <w:t>.</w:t>
      </w:r>
    </w:p>
    <w:p w14:paraId="4EF71ABE" w14:textId="77777777" w:rsidR="00B5632D" w:rsidRPr="00323336" w:rsidRDefault="00B5632D" w:rsidP="00B5632D">
      <w:pPr>
        <w:rPr>
          <w:lang w:eastAsia="zh-CN"/>
        </w:rPr>
      </w:pPr>
      <w:r w:rsidRPr="00323336">
        <w:rPr>
          <w:lang w:eastAsia="zh-CN"/>
        </w:rPr>
        <w:t>-</w:t>
      </w:r>
      <w:r w:rsidRPr="00323336">
        <w:rPr>
          <w:lang w:eastAsia="zh-CN"/>
        </w:rPr>
        <w:tab/>
      </w:r>
      <w:r w:rsidRPr="00323336">
        <w:t xml:space="preserve">After </w:t>
      </w:r>
      <w:r w:rsidRPr="00323336">
        <w:rPr>
          <w:lang w:eastAsia="zh-CN"/>
        </w:rPr>
        <w:t>the FMW</w:t>
      </w:r>
      <w:r w:rsidRPr="00323336">
        <w:t xml:space="preserve">, </w:t>
      </w:r>
      <w:r w:rsidRPr="00323336">
        <w:rPr>
          <w:lang w:eastAsia="zh-CN"/>
        </w:rPr>
        <w:t xml:space="preserve">UE shall follow the legacy deactivated SCC measurement with </w:t>
      </w:r>
      <w:r w:rsidRPr="00323336">
        <w:t>T</w:t>
      </w:r>
      <w:r w:rsidRPr="00323336">
        <w:rPr>
          <w:vertAlign w:val="subscript"/>
        </w:rPr>
        <w:t>PSS/SSS_sync_intra</w:t>
      </w:r>
      <w:r w:rsidRPr="00323336">
        <w:rPr>
          <w:vertAlign w:val="subscript"/>
          <w:lang w:eastAsia="zh-CN"/>
        </w:rPr>
        <w:t>_ODSSB</w:t>
      </w:r>
      <w:r w:rsidRPr="00323336">
        <w:t>, T</w:t>
      </w:r>
      <w:r w:rsidRPr="00323336">
        <w:rPr>
          <w:vertAlign w:val="subscript"/>
        </w:rPr>
        <w:t>SSB_time_index_intra</w:t>
      </w:r>
      <w:r w:rsidRPr="00323336">
        <w:rPr>
          <w:vertAlign w:val="subscript"/>
          <w:lang w:eastAsia="zh-CN"/>
        </w:rPr>
        <w:t>_ODSSB</w:t>
      </w:r>
      <w:r w:rsidRPr="00323336">
        <w:t xml:space="preserve">, </w:t>
      </w:r>
      <w:r w:rsidRPr="00323336">
        <w:rPr>
          <w:lang w:eastAsia="en-GB"/>
        </w:rPr>
        <w:t>T</w:t>
      </w:r>
      <w:r w:rsidRPr="00323336">
        <w:rPr>
          <w:vertAlign w:val="subscript"/>
        </w:rPr>
        <w:t>SSB_measurement_period_intra</w:t>
      </w:r>
      <w:r w:rsidRPr="00323336">
        <w:rPr>
          <w:vertAlign w:val="subscript"/>
          <w:lang w:eastAsia="zh-CN"/>
        </w:rPr>
        <w:t>_ODSSB</w:t>
      </w:r>
      <w:r w:rsidRPr="00323336">
        <w:t xml:space="preserve"> given in table </w:t>
      </w:r>
      <w:r w:rsidRPr="00323336">
        <w:rPr>
          <w:lang w:eastAsia="en-GB"/>
        </w:rPr>
        <w:t>9.x.5.</w:t>
      </w:r>
      <w:r w:rsidRPr="00323336">
        <w:rPr>
          <w:lang w:eastAsia="zh-CN"/>
        </w:rPr>
        <w:t>3</w:t>
      </w:r>
      <w:r w:rsidRPr="00323336">
        <w:rPr>
          <w:lang w:eastAsia="en-GB"/>
        </w:rPr>
        <w:t>-3</w:t>
      </w:r>
      <w:r w:rsidRPr="00323336">
        <w:rPr>
          <w:lang w:eastAsia="zh-CN"/>
        </w:rPr>
        <w:t xml:space="preserve">, </w:t>
      </w:r>
      <w:r w:rsidRPr="00323336">
        <w:rPr>
          <w:lang w:eastAsia="en-GB"/>
        </w:rPr>
        <w:t>9.x.5.</w:t>
      </w:r>
      <w:r w:rsidRPr="00323336">
        <w:rPr>
          <w:lang w:eastAsia="zh-CN"/>
        </w:rPr>
        <w:t>3</w:t>
      </w:r>
      <w:r w:rsidRPr="00323336">
        <w:rPr>
          <w:lang w:eastAsia="en-GB"/>
        </w:rPr>
        <w:t>-</w:t>
      </w:r>
      <w:r w:rsidRPr="00323336">
        <w:rPr>
          <w:lang w:eastAsia="zh-CN"/>
        </w:rPr>
        <w:t xml:space="preserve">4, </w:t>
      </w:r>
      <w:r w:rsidRPr="00323336">
        <w:rPr>
          <w:lang w:eastAsia="en-GB"/>
        </w:rPr>
        <w:t>9.x.5.</w:t>
      </w:r>
      <w:r w:rsidRPr="00323336">
        <w:rPr>
          <w:lang w:eastAsia="zh-CN"/>
        </w:rPr>
        <w:t>3</w:t>
      </w:r>
      <w:r w:rsidRPr="00323336">
        <w:rPr>
          <w:lang w:eastAsia="en-GB"/>
        </w:rPr>
        <w:t>-</w:t>
      </w:r>
      <w:r w:rsidRPr="00323336">
        <w:rPr>
          <w:lang w:eastAsia="zh-CN"/>
        </w:rPr>
        <w:t xml:space="preserve">5 </w:t>
      </w:r>
      <w:r w:rsidRPr="00323336">
        <w:rPr>
          <w:lang w:eastAsia="en-GB"/>
        </w:rPr>
        <w:t>9.x.5.</w:t>
      </w:r>
      <w:r w:rsidRPr="00323336">
        <w:rPr>
          <w:lang w:eastAsia="zh-CN"/>
        </w:rPr>
        <w:t>4</w:t>
      </w:r>
      <w:r w:rsidRPr="00323336">
        <w:rPr>
          <w:lang w:eastAsia="en-GB"/>
        </w:rPr>
        <w:t xml:space="preserve">-2 </w:t>
      </w:r>
      <w:r w:rsidRPr="00323336">
        <w:rPr>
          <w:lang w:eastAsia="zh-CN"/>
        </w:rPr>
        <w:t xml:space="preserve">and </w:t>
      </w:r>
      <w:r w:rsidRPr="00323336">
        <w:rPr>
          <w:lang w:eastAsia="en-GB"/>
        </w:rPr>
        <w:t>9.x.5.</w:t>
      </w:r>
      <w:r w:rsidRPr="00323336">
        <w:rPr>
          <w:lang w:eastAsia="zh-CN"/>
        </w:rPr>
        <w:t>4</w:t>
      </w:r>
      <w:r w:rsidRPr="00323336">
        <w:rPr>
          <w:lang w:eastAsia="en-GB"/>
        </w:rPr>
        <w:t>-3</w:t>
      </w:r>
      <w:r w:rsidRPr="00323336">
        <w:t xml:space="preserve"> if </w:t>
      </w:r>
      <w:r w:rsidRPr="00323336">
        <w:rPr>
          <w:lang w:eastAsia="zh-CN"/>
        </w:rPr>
        <w:t xml:space="preserve">the OD-SSB transmission is </w:t>
      </w:r>
      <w:r w:rsidRPr="00323336">
        <w:t>not deactivated</w:t>
      </w:r>
      <w:r w:rsidRPr="00323336">
        <w:rPr>
          <w:lang w:eastAsia="zh-CN"/>
        </w:rPr>
        <w:t xml:space="preserve">. </w:t>
      </w:r>
    </w:p>
    <w:p w14:paraId="6E58D20D" w14:textId="77777777" w:rsidR="00B5632D" w:rsidRPr="00323336" w:rsidRDefault="00B5632D" w:rsidP="00B5632D">
      <w:r w:rsidRPr="00323336">
        <w:rPr>
          <w:lang w:eastAsia="zh-CN"/>
        </w:rPr>
        <w:t xml:space="preserve">No OD-SSB based deactivated SCell requirement applies if NW deactivates the OD-SSB earlier than the time slot </w:t>
      </w:r>
      <w:r w:rsidRPr="00323336">
        <w:rPr>
          <w:i/>
        </w:rPr>
        <w:t>n+</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processing</m:t>
                </m:r>
              </m:sub>
            </m:sSub>
            <m:r>
              <m:rPr>
                <m:sty m:val="p"/>
              </m:rP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report</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identify_intra</m:t>
                </m:r>
              </m:sub>
            </m:sSub>
            <m:r>
              <m:rPr>
                <m:sty m:val="p"/>
              </m:rPr>
              <w:rPr>
                <w:rFonts w:ascii="Cambria Math" w:hAnsi="Cambria Math"/>
              </w:rPr>
              <m:t>)</m:t>
            </m:r>
          </m:num>
          <m:den>
            <m:r>
              <w:rPr>
                <w:rFonts w:ascii="Cambria Math" w:hAnsi="Cambria Math"/>
              </w:rPr>
              <m:t>NR slot length</m:t>
            </m:r>
          </m:den>
        </m:f>
      </m:oMath>
      <w:r w:rsidRPr="00323336">
        <w:rPr>
          <w:iCs/>
        </w:rPr>
        <w:t>.</w:t>
      </w:r>
    </w:p>
    <w:p w14:paraId="607F3162" w14:textId="77777777" w:rsidR="00B5632D" w:rsidRPr="00323336" w:rsidRDefault="00B5632D" w:rsidP="00B5632D">
      <w:pPr>
        <w:rPr>
          <w:lang w:eastAsia="zh-CN"/>
        </w:rPr>
      </w:pPr>
      <w:r w:rsidRPr="00323336">
        <w:rPr>
          <w:lang w:eastAsia="zh-CN"/>
        </w:rPr>
        <w:t xml:space="preserve">When UE is indicated the </w:t>
      </w:r>
      <w:r w:rsidRPr="00323336">
        <w:t xml:space="preserve">activation of </w:t>
      </w:r>
      <w:r w:rsidRPr="00323336">
        <w:rPr>
          <w:lang w:eastAsia="zh-CN"/>
        </w:rPr>
        <w:t>OD-SSB</w:t>
      </w:r>
      <w:r w:rsidRPr="00323336">
        <w:t xml:space="preserve"> transmission in slot </w:t>
      </w:r>
      <w:r w:rsidRPr="00323336">
        <w:rPr>
          <w:i/>
        </w:rPr>
        <w:t>n</w:t>
      </w:r>
      <w:r w:rsidRPr="00323336">
        <w:rPr>
          <w:lang w:eastAsia="zh-CN"/>
        </w:rPr>
        <w:t xml:space="preserve"> i</w:t>
      </w:r>
      <w:r w:rsidRPr="00323336">
        <w:t>n a configured DL BWP of an SCell</w:t>
      </w:r>
      <w:r w:rsidRPr="00323336">
        <w:rPr>
          <w:lang w:eastAsia="zh-CN"/>
        </w:rPr>
        <w:t xml:space="preserve"> with a first SSB transmission before SCell activation command, </w:t>
      </w:r>
      <w:r w:rsidRPr="00323336">
        <w:t xml:space="preserve">after slot </w:t>
      </w:r>
      <w:r w:rsidRPr="00323336">
        <w:rPr>
          <w:i/>
        </w:rPr>
        <w:t>n+</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processing</m:t>
                </m:r>
              </m:sub>
            </m:sSub>
          </m:num>
          <m:den>
            <m:r>
              <w:rPr>
                <w:rFonts w:ascii="Cambria Math" w:hAnsi="Cambria Math"/>
              </w:rPr>
              <m:t>NR slot length</m:t>
            </m:r>
          </m:den>
        </m:f>
      </m:oMath>
      <w:r w:rsidRPr="00323336">
        <w:t>,</w:t>
      </w:r>
    </w:p>
    <w:p w14:paraId="0A9675C4" w14:textId="77777777" w:rsidR="00B5632D" w:rsidRPr="00323336" w:rsidRDefault="00B5632D" w:rsidP="00EF7DEA">
      <w:pPr>
        <w:pStyle w:val="ListParagraph"/>
        <w:numPr>
          <w:ilvl w:val="0"/>
          <w:numId w:val="42"/>
        </w:numPr>
        <w:overflowPunct/>
        <w:autoSpaceDE/>
        <w:autoSpaceDN/>
        <w:adjustRightInd/>
        <w:spacing w:after="180"/>
        <w:textAlignment w:val="auto"/>
        <w:rPr>
          <w:sz w:val="20"/>
          <w:szCs w:val="20"/>
          <w:lang w:eastAsia="zh-CN"/>
        </w:rPr>
      </w:pPr>
      <w:r w:rsidRPr="00323336">
        <w:rPr>
          <w:sz w:val="20"/>
          <w:szCs w:val="20"/>
          <w:lang w:eastAsia="zh-CN"/>
        </w:rPr>
        <w:t xml:space="preserve">UE shall perform the deactivated SCC measurement with </w:t>
      </w:r>
      <w:r w:rsidRPr="00323336">
        <w:rPr>
          <w:sz w:val="20"/>
          <w:szCs w:val="20"/>
        </w:rPr>
        <w:t>T</w:t>
      </w:r>
      <w:r w:rsidRPr="00323336">
        <w:rPr>
          <w:sz w:val="20"/>
          <w:szCs w:val="20"/>
          <w:vertAlign w:val="subscript"/>
        </w:rPr>
        <w:t>PSS/SSS_sync_intra</w:t>
      </w:r>
      <w:r w:rsidRPr="00323336">
        <w:rPr>
          <w:sz w:val="20"/>
          <w:szCs w:val="20"/>
          <w:vertAlign w:val="subscript"/>
          <w:lang w:eastAsia="zh-CN"/>
        </w:rPr>
        <w:t>_ODSSB</w:t>
      </w:r>
      <w:r w:rsidRPr="00323336">
        <w:rPr>
          <w:sz w:val="20"/>
          <w:szCs w:val="20"/>
        </w:rPr>
        <w:t>, T</w:t>
      </w:r>
      <w:r w:rsidRPr="00323336">
        <w:rPr>
          <w:sz w:val="20"/>
          <w:szCs w:val="20"/>
          <w:vertAlign w:val="subscript"/>
        </w:rPr>
        <w:t>SSB_time_index_intra</w:t>
      </w:r>
      <w:r w:rsidRPr="00323336">
        <w:rPr>
          <w:sz w:val="20"/>
          <w:szCs w:val="20"/>
          <w:vertAlign w:val="subscript"/>
          <w:lang w:eastAsia="zh-CN"/>
        </w:rPr>
        <w:t>_ODSSB</w:t>
      </w:r>
      <w:r w:rsidRPr="00323336">
        <w:rPr>
          <w:sz w:val="20"/>
          <w:szCs w:val="20"/>
        </w:rPr>
        <w:t xml:space="preserve">, </w:t>
      </w:r>
      <w:r w:rsidRPr="00323336">
        <w:rPr>
          <w:sz w:val="20"/>
          <w:szCs w:val="20"/>
          <w:lang w:eastAsia="en-GB"/>
        </w:rPr>
        <w:t>T</w:t>
      </w:r>
      <w:r w:rsidRPr="00323336">
        <w:rPr>
          <w:sz w:val="20"/>
          <w:szCs w:val="20"/>
          <w:vertAlign w:val="subscript"/>
        </w:rPr>
        <w:t>SSB_measurement_period_intra</w:t>
      </w:r>
      <w:r w:rsidRPr="00323336">
        <w:rPr>
          <w:sz w:val="20"/>
          <w:szCs w:val="20"/>
          <w:vertAlign w:val="subscript"/>
          <w:lang w:eastAsia="zh-CN"/>
        </w:rPr>
        <w:t>_ODSSB</w:t>
      </w:r>
      <w:r w:rsidRPr="00323336">
        <w:rPr>
          <w:sz w:val="20"/>
          <w:szCs w:val="20"/>
        </w:rPr>
        <w:t xml:space="preserve"> given in table </w:t>
      </w:r>
      <w:r w:rsidRPr="00323336">
        <w:rPr>
          <w:sz w:val="20"/>
          <w:szCs w:val="20"/>
          <w:lang w:eastAsia="en-GB"/>
        </w:rPr>
        <w:t>9.x.5.</w:t>
      </w:r>
      <w:r w:rsidRPr="00323336">
        <w:rPr>
          <w:sz w:val="20"/>
          <w:szCs w:val="20"/>
          <w:lang w:eastAsia="zh-CN"/>
        </w:rPr>
        <w:t>3</w:t>
      </w:r>
      <w:r w:rsidRPr="00323336">
        <w:rPr>
          <w:sz w:val="20"/>
          <w:szCs w:val="20"/>
          <w:lang w:eastAsia="en-GB"/>
        </w:rPr>
        <w:t>-3</w:t>
      </w:r>
      <w:r w:rsidRPr="00323336">
        <w:rPr>
          <w:sz w:val="20"/>
          <w:szCs w:val="20"/>
          <w:lang w:eastAsia="zh-CN"/>
        </w:rPr>
        <w:t xml:space="preserve">, </w:t>
      </w:r>
      <w:r w:rsidRPr="00323336">
        <w:rPr>
          <w:sz w:val="20"/>
          <w:szCs w:val="20"/>
          <w:lang w:eastAsia="en-GB"/>
        </w:rPr>
        <w:t>9.x.5.</w:t>
      </w:r>
      <w:r w:rsidRPr="00323336">
        <w:rPr>
          <w:sz w:val="20"/>
          <w:szCs w:val="20"/>
          <w:lang w:eastAsia="zh-CN"/>
        </w:rPr>
        <w:t>3</w:t>
      </w:r>
      <w:r w:rsidRPr="00323336">
        <w:rPr>
          <w:sz w:val="20"/>
          <w:szCs w:val="20"/>
          <w:lang w:eastAsia="en-GB"/>
        </w:rPr>
        <w:t>-</w:t>
      </w:r>
      <w:r w:rsidRPr="00323336">
        <w:rPr>
          <w:sz w:val="20"/>
          <w:szCs w:val="20"/>
          <w:lang w:eastAsia="zh-CN"/>
        </w:rPr>
        <w:t xml:space="preserve">4, </w:t>
      </w:r>
      <w:r w:rsidRPr="00323336">
        <w:rPr>
          <w:sz w:val="20"/>
          <w:szCs w:val="20"/>
          <w:lang w:eastAsia="en-GB"/>
        </w:rPr>
        <w:t>9.x.5.</w:t>
      </w:r>
      <w:r w:rsidRPr="00323336">
        <w:rPr>
          <w:sz w:val="20"/>
          <w:szCs w:val="20"/>
          <w:lang w:eastAsia="zh-CN"/>
        </w:rPr>
        <w:t>3</w:t>
      </w:r>
      <w:r w:rsidRPr="00323336">
        <w:rPr>
          <w:sz w:val="20"/>
          <w:szCs w:val="20"/>
          <w:lang w:eastAsia="en-GB"/>
        </w:rPr>
        <w:t>-</w:t>
      </w:r>
      <w:r w:rsidRPr="00323336">
        <w:rPr>
          <w:sz w:val="20"/>
          <w:szCs w:val="20"/>
          <w:lang w:eastAsia="zh-CN"/>
        </w:rPr>
        <w:t xml:space="preserve">5, </w:t>
      </w:r>
      <w:r w:rsidRPr="00323336">
        <w:rPr>
          <w:sz w:val="20"/>
          <w:szCs w:val="20"/>
          <w:lang w:eastAsia="en-GB"/>
        </w:rPr>
        <w:t>9.x.5.</w:t>
      </w:r>
      <w:r w:rsidRPr="00323336">
        <w:rPr>
          <w:sz w:val="20"/>
          <w:szCs w:val="20"/>
          <w:lang w:eastAsia="zh-CN"/>
        </w:rPr>
        <w:t>4</w:t>
      </w:r>
      <w:r w:rsidRPr="00323336">
        <w:rPr>
          <w:sz w:val="20"/>
          <w:szCs w:val="20"/>
          <w:lang w:eastAsia="en-GB"/>
        </w:rPr>
        <w:t xml:space="preserve">-2 </w:t>
      </w:r>
      <w:r w:rsidRPr="00323336">
        <w:rPr>
          <w:sz w:val="20"/>
          <w:szCs w:val="20"/>
          <w:lang w:eastAsia="zh-CN"/>
        </w:rPr>
        <w:t xml:space="preserve">and </w:t>
      </w:r>
      <w:r w:rsidRPr="00323336">
        <w:rPr>
          <w:sz w:val="20"/>
          <w:szCs w:val="20"/>
          <w:lang w:eastAsia="en-GB"/>
        </w:rPr>
        <w:t>9.x.5.</w:t>
      </w:r>
      <w:r w:rsidRPr="00323336">
        <w:rPr>
          <w:sz w:val="20"/>
          <w:szCs w:val="20"/>
          <w:lang w:eastAsia="zh-CN"/>
        </w:rPr>
        <w:t>4</w:t>
      </w:r>
      <w:r w:rsidRPr="00323336">
        <w:rPr>
          <w:sz w:val="20"/>
          <w:szCs w:val="20"/>
          <w:lang w:eastAsia="en-GB"/>
        </w:rPr>
        <w:t>-3</w:t>
      </w:r>
      <w:r w:rsidRPr="00323336">
        <w:rPr>
          <w:sz w:val="20"/>
          <w:szCs w:val="20"/>
          <w:lang w:eastAsia="zh-CN"/>
        </w:rPr>
        <w:t xml:space="preserve"> if UE has sent a valid measurement report before receiving the </w:t>
      </w:r>
      <w:r w:rsidRPr="00323336">
        <w:rPr>
          <w:sz w:val="20"/>
          <w:szCs w:val="20"/>
        </w:rPr>
        <w:t xml:space="preserve">activation of </w:t>
      </w:r>
      <w:r w:rsidRPr="00323336">
        <w:rPr>
          <w:sz w:val="20"/>
          <w:szCs w:val="20"/>
          <w:lang w:eastAsia="zh-CN"/>
        </w:rPr>
        <w:t>OD-SSB</w:t>
      </w:r>
      <w:r w:rsidRPr="00323336">
        <w:rPr>
          <w:sz w:val="20"/>
          <w:szCs w:val="20"/>
        </w:rPr>
        <w:t xml:space="preserve"> transmission</w:t>
      </w:r>
      <w:r w:rsidRPr="00323336">
        <w:rPr>
          <w:sz w:val="20"/>
          <w:szCs w:val="20"/>
          <w:lang w:eastAsia="zh-CN"/>
        </w:rPr>
        <w:t xml:space="preserve"> during the period equal to </w:t>
      </w:r>
      <w:r w:rsidRPr="00323336">
        <w:rPr>
          <w:sz w:val="20"/>
          <w:szCs w:val="20"/>
        </w:rPr>
        <w:t xml:space="preserve">max(5*measCycleSCell,  5*DRX cycles) </w:t>
      </w:r>
      <w:r w:rsidRPr="00323336">
        <w:rPr>
          <w:sz w:val="20"/>
          <w:szCs w:val="20"/>
          <w:lang w:eastAsia="zh-CN"/>
        </w:rPr>
        <w:t>in</w:t>
      </w:r>
      <w:r w:rsidRPr="00323336">
        <w:rPr>
          <w:sz w:val="20"/>
          <w:szCs w:val="20"/>
        </w:rPr>
        <w:t xml:space="preserve"> FR1</w:t>
      </w:r>
      <w:r w:rsidRPr="00323336">
        <w:rPr>
          <w:sz w:val="20"/>
          <w:szCs w:val="20"/>
          <w:lang w:eastAsia="zh-CN"/>
        </w:rPr>
        <w:t xml:space="preserve"> or 4s for UE supporting power class1 and 3s for UE supporting power class 2/3/4 in FR2. </w:t>
      </w:r>
    </w:p>
    <w:p w14:paraId="493088AA" w14:textId="77777777" w:rsidR="00B5632D" w:rsidRPr="00323336" w:rsidRDefault="00B5632D" w:rsidP="00EF7DEA">
      <w:pPr>
        <w:pStyle w:val="ListParagraph"/>
        <w:numPr>
          <w:ilvl w:val="0"/>
          <w:numId w:val="42"/>
        </w:numPr>
        <w:overflowPunct/>
        <w:autoSpaceDE/>
        <w:autoSpaceDN/>
        <w:adjustRightInd/>
        <w:spacing w:after="180"/>
        <w:textAlignment w:val="auto"/>
        <w:rPr>
          <w:sz w:val="20"/>
          <w:szCs w:val="20"/>
          <w:lang w:eastAsia="zh-CN"/>
        </w:rPr>
      </w:pPr>
      <w:r w:rsidRPr="00323336">
        <w:rPr>
          <w:sz w:val="20"/>
          <w:szCs w:val="20"/>
          <w:lang w:eastAsia="zh-CN"/>
        </w:rPr>
        <w:t xml:space="preserve">Otherwise, UE shall perform the deactivated SCell measurement with </w:t>
      </w:r>
      <w:r w:rsidRPr="00323336">
        <w:rPr>
          <w:sz w:val="20"/>
          <w:szCs w:val="20"/>
        </w:rPr>
        <w:t>T</w:t>
      </w:r>
      <w:r w:rsidRPr="00323336">
        <w:rPr>
          <w:sz w:val="20"/>
          <w:szCs w:val="20"/>
          <w:vertAlign w:val="subscript"/>
        </w:rPr>
        <w:t>PSS/SSS_sync_intra</w:t>
      </w:r>
      <w:r w:rsidRPr="00323336">
        <w:rPr>
          <w:sz w:val="20"/>
          <w:szCs w:val="20"/>
          <w:vertAlign w:val="subscript"/>
          <w:lang w:val="en-US" w:eastAsia="zh-CN"/>
        </w:rPr>
        <w:t>_ODSSB</w:t>
      </w:r>
      <w:r w:rsidRPr="00323336">
        <w:rPr>
          <w:sz w:val="20"/>
          <w:szCs w:val="20"/>
        </w:rPr>
        <w:t>, T</w:t>
      </w:r>
      <w:r w:rsidRPr="00323336">
        <w:rPr>
          <w:sz w:val="20"/>
          <w:szCs w:val="20"/>
          <w:vertAlign w:val="subscript"/>
        </w:rPr>
        <w:t>SSB_time_index_intra</w:t>
      </w:r>
      <w:r w:rsidRPr="00323336">
        <w:rPr>
          <w:sz w:val="20"/>
          <w:szCs w:val="20"/>
          <w:vertAlign w:val="subscript"/>
          <w:lang w:val="en-US" w:eastAsia="zh-CN"/>
        </w:rPr>
        <w:t>_ODSSB</w:t>
      </w:r>
      <w:r w:rsidRPr="00323336">
        <w:rPr>
          <w:sz w:val="20"/>
          <w:szCs w:val="20"/>
        </w:rPr>
        <w:t xml:space="preserve">, </w:t>
      </w:r>
      <w:r w:rsidRPr="00323336">
        <w:rPr>
          <w:sz w:val="20"/>
          <w:szCs w:val="20"/>
          <w:lang w:eastAsia="en-GB"/>
        </w:rPr>
        <w:t>T</w:t>
      </w:r>
      <w:r w:rsidRPr="00323336">
        <w:rPr>
          <w:sz w:val="20"/>
          <w:szCs w:val="20"/>
          <w:vertAlign w:val="subscript"/>
        </w:rPr>
        <w:t>SSB_measurement_period_intra</w:t>
      </w:r>
      <w:r w:rsidRPr="00323336">
        <w:rPr>
          <w:sz w:val="20"/>
          <w:szCs w:val="20"/>
          <w:vertAlign w:val="subscript"/>
          <w:lang w:val="en-US" w:eastAsia="zh-CN"/>
        </w:rPr>
        <w:t>_ODSSB</w:t>
      </w:r>
      <w:r w:rsidRPr="00323336">
        <w:rPr>
          <w:sz w:val="20"/>
          <w:szCs w:val="20"/>
        </w:rPr>
        <w:t xml:space="preserve"> given in table </w:t>
      </w:r>
      <w:r w:rsidRPr="00323336">
        <w:rPr>
          <w:sz w:val="20"/>
          <w:szCs w:val="20"/>
          <w:lang w:eastAsia="en-GB"/>
        </w:rPr>
        <w:t>9.x.5.</w:t>
      </w:r>
      <w:r w:rsidRPr="00323336">
        <w:rPr>
          <w:sz w:val="20"/>
          <w:szCs w:val="20"/>
          <w:lang w:eastAsia="zh-CN"/>
        </w:rPr>
        <w:t>3</w:t>
      </w:r>
      <w:r w:rsidRPr="00323336">
        <w:rPr>
          <w:sz w:val="20"/>
          <w:szCs w:val="20"/>
          <w:lang w:eastAsia="en-GB"/>
        </w:rPr>
        <w:t>-1</w:t>
      </w:r>
      <w:r w:rsidRPr="00323336">
        <w:rPr>
          <w:sz w:val="20"/>
          <w:szCs w:val="20"/>
          <w:lang w:eastAsia="zh-CN"/>
        </w:rPr>
        <w:t xml:space="preserve">, </w:t>
      </w:r>
      <w:r w:rsidRPr="00323336">
        <w:rPr>
          <w:sz w:val="20"/>
          <w:szCs w:val="20"/>
          <w:lang w:eastAsia="en-GB"/>
        </w:rPr>
        <w:t>9.x.5.</w:t>
      </w:r>
      <w:r w:rsidRPr="00323336">
        <w:rPr>
          <w:sz w:val="20"/>
          <w:szCs w:val="20"/>
          <w:lang w:eastAsia="zh-CN"/>
        </w:rPr>
        <w:t>3</w:t>
      </w:r>
      <w:r w:rsidRPr="00323336">
        <w:rPr>
          <w:sz w:val="20"/>
          <w:szCs w:val="20"/>
          <w:lang w:eastAsia="en-GB"/>
        </w:rPr>
        <w:t>-</w:t>
      </w:r>
      <w:r w:rsidRPr="00323336">
        <w:rPr>
          <w:sz w:val="20"/>
          <w:szCs w:val="20"/>
          <w:lang w:eastAsia="zh-CN"/>
        </w:rPr>
        <w:t xml:space="preserve">2 and </w:t>
      </w:r>
      <w:r w:rsidRPr="00323336">
        <w:rPr>
          <w:sz w:val="20"/>
          <w:szCs w:val="20"/>
          <w:lang w:eastAsia="en-GB"/>
        </w:rPr>
        <w:t>9.x.5.</w:t>
      </w:r>
      <w:r w:rsidRPr="00323336">
        <w:rPr>
          <w:sz w:val="20"/>
          <w:szCs w:val="20"/>
          <w:lang w:eastAsia="zh-CN"/>
        </w:rPr>
        <w:t>4</w:t>
      </w:r>
      <w:r w:rsidRPr="00323336">
        <w:rPr>
          <w:sz w:val="20"/>
          <w:szCs w:val="20"/>
          <w:lang w:eastAsia="en-GB"/>
        </w:rPr>
        <w:t xml:space="preserve">-1 regardless of configured DRX and </w:t>
      </w:r>
      <w:r w:rsidRPr="00323336">
        <w:rPr>
          <w:i/>
          <w:iCs/>
          <w:sz w:val="20"/>
          <w:szCs w:val="20"/>
        </w:rPr>
        <w:t>measCycleSCell</w:t>
      </w:r>
      <w:r w:rsidRPr="00323336">
        <w:rPr>
          <w:sz w:val="20"/>
          <w:szCs w:val="20"/>
          <w:lang w:eastAsia="en-GB"/>
        </w:rPr>
        <w:t xml:space="preserve"> till slot </w:t>
      </w:r>
      <w:r w:rsidRPr="00323336">
        <w:rPr>
          <w:i/>
          <w:sz w:val="20"/>
          <w:szCs w:val="20"/>
        </w:rPr>
        <w:t>n+</w:t>
      </w:r>
      <m:oMath>
        <m:f>
          <m:fPr>
            <m:ctrlPr>
              <w:rPr>
                <w:rFonts w:ascii="Cambria Math" w:hAnsi="Cambria Math"/>
                <w:sz w:val="20"/>
                <w:szCs w:val="20"/>
              </w:rPr>
            </m:ctrlPr>
          </m:fPr>
          <m:num>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HARQ</m:t>
                </m:r>
              </m:sub>
            </m:sSub>
            <m:r>
              <w:rPr>
                <w:rFonts w:ascii="Cambria Math" w:hAnsi="Cambria Math"/>
                <w:sz w:val="20"/>
                <w:szCs w:val="20"/>
              </w:rPr>
              <m:t>+3ms+</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processing</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FMW</m:t>
                </m:r>
              </m:sub>
            </m:sSub>
          </m:num>
          <m:den>
            <m:r>
              <w:rPr>
                <w:rFonts w:ascii="Cambria Math" w:hAnsi="Cambria Math"/>
                <w:sz w:val="20"/>
                <w:szCs w:val="20"/>
              </w:rPr>
              <m:t>NR slot length</m:t>
            </m:r>
          </m:den>
        </m:f>
      </m:oMath>
      <w:r w:rsidRPr="00323336">
        <w:rPr>
          <w:i/>
          <w:sz w:val="20"/>
          <w:szCs w:val="20"/>
        </w:rPr>
        <w:t>.</w:t>
      </w:r>
      <w:r w:rsidRPr="00323336">
        <w:rPr>
          <w:sz w:val="20"/>
          <w:szCs w:val="20"/>
          <w:lang w:eastAsia="zh-CN"/>
        </w:rPr>
        <w:t>.</w:t>
      </w:r>
    </w:p>
    <w:p w14:paraId="65F7BEE4" w14:textId="77777777" w:rsidR="00B5632D" w:rsidRPr="00323336" w:rsidRDefault="00B5632D" w:rsidP="00EF7DEA">
      <w:pPr>
        <w:pStyle w:val="ListParagraph"/>
        <w:numPr>
          <w:ilvl w:val="0"/>
          <w:numId w:val="42"/>
        </w:numPr>
        <w:overflowPunct/>
        <w:autoSpaceDE/>
        <w:autoSpaceDN/>
        <w:adjustRightInd/>
        <w:spacing w:after="180"/>
        <w:textAlignment w:val="auto"/>
        <w:rPr>
          <w:sz w:val="20"/>
          <w:szCs w:val="20"/>
        </w:rPr>
      </w:pPr>
      <w:r w:rsidRPr="00323336">
        <w:rPr>
          <w:sz w:val="20"/>
          <w:szCs w:val="20"/>
          <w:lang w:eastAsia="zh-CN"/>
        </w:rPr>
        <w:t>B</w:t>
      </w:r>
      <w:r w:rsidRPr="00323336">
        <w:rPr>
          <w:sz w:val="20"/>
          <w:szCs w:val="20"/>
        </w:rPr>
        <w:t xml:space="preserve">efore UE receiving the activation of </w:t>
      </w:r>
      <w:r w:rsidRPr="00323336">
        <w:rPr>
          <w:sz w:val="20"/>
          <w:szCs w:val="20"/>
          <w:lang w:eastAsia="zh-CN"/>
        </w:rPr>
        <w:t>OD-SSB</w:t>
      </w:r>
      <w:r w:rsidRPr="00323336">
        <w:rPr>
          <w:sz w:val="20"/>
          <w:szCs w:val="20"/>
        </w:rPr>
        <w:t xml:space="preserve"> transmission</w:t>
      </w:r>
      <w:r w:rsidRPr="00323336">
        <w:rPr>
          <w:sz w:val="20"/>
          <w:szCs w:val="20"/>
          <w:lang w:eastAsia="zh-CN"/>
        </w:rPr>
        <w:t xml:space="preserve"> or after OD-SSB deactivation in a deactivated SCell, UE shall perform deactivated SCC measurement with </w:t>
      </w:r>
      <w:r w:rsidRPr="00323336">
        <w:rPr>
          <w:sz w:val="20"/>
          <w:szCs w:val="20"/>
        </w:rPr>
        <w:t>T</w:t>
      </w:r>
      <w:r w:rsidRPr="00323336">
        <w:rPr>
          <w:sz w:val="20"/>
          <w:szCs w:val="20"/>
          <w:vertAlign w:val="subscript"/>
        </w:rPr>
        <w:t>PSS/SSS_sync_intra</w:t>
      </w:r>
      <w:r w:rsidRPr="00323336">
        <w:rPr>
          <w:sz w:val="20"/>
          <w:szCs w:val="20"/>
          <w:vertAlign w:val="subscript"/>
          <w:lang w:eastAsia="zh-CN"/>
        </w:rPr>
        <w:t>_ODSSB</w:t>
      </w:r>
      <w:r w:rsidRPr="00323336">
        <w:rPr>
          <w:sz w:val="20"/>
          <w:szCs w:val="20"/>
        </w:rPr>
        <w:t>, T</w:t>
      </w:r>
      <w:r w:rsidRPr="00323336">
        <w:rPr>
          <w:sz w:val="20"/>
          <w:szCs w:val="20"/>
          <w:vertAlign w:val="subscript"/>
        </w:rPr>
        <w:t>SSB_time_index_intra</w:t>
      </w:r>
      <w:r w:rsidRPr="00323336">
        <w:rPr>
          <w:sz w:val="20"/>
          <w:szCs w:val="20"/>
          <w:vertAlign w:val="subscript"/>
          <w:lang w:eastAsia="zh-CN"/>
        </w:rPr>
        <w:t>_ODSSB</w:t>
      </w:r>
      <w:r w:rsidRPr="00323336">
        <w:rPr>
          <w:sz w:val="20"/>
          <w:szCs w:val="20"/>
        </w:rPr>
        <w:t xml:space="preserve">, </w:t>
      </w:r>
      <w:r w:rsidRPr="00323336">
        <w:rPr>
          <w:sz w:val="20"/>
          <w:szCs w:val="20"/>
          <w:lang w:eastAsia="en-GB"/>
        </w:rPr>
        <w:t>T</w:t>
      </w:r>
      <w:r w:rsidRPr="00323336">
        <w:rPr>
          <w:sz w:val="20"/>
          <w:szCs w:val="20"/>
          <w:vertAlign w:val="subscript"/>
        </w:rPr>
        <w:t>SSB_measurement_period_intra</w:t>
      </w:r>
      <w:r w:rsidRPr="00323336">
        <w:rPr>
          <w:sz w:val="20"/>
          <w:szCs w:val="20"/>
          <w:vertAlign w:val="subscript"/>
          <w:lang w:eastAsia="zh-CN"/>
        </w:rPr>
        <w:t>_ODSSB</w:t>
      </w:r>
      <w:r w:rsidRPr="00323336">
        <w:rPr>
          <w:sz w:val="20"/>
          <w:szCs w:val="20"/>
        </w:rPr>
        <w:t xml:space="preserve"> given in table </w:t>
      </w:r>
      <w:r w:rsidRPr="00323336">
        <w:rPr>
          <w:sz w:val="20"/>
          <w:szCs w:val="20"/>
          <w:lang w:eastAsia="en-GB"/>
        </w:rPr>
        <w:t>9.x.5.</w:t>
      </w:r>
      <w:r w:rsidRPr="00323336">
        <w:rPr>
          <w:sz w:val="20"/>
          <w:szCs w:val="20"/>
          <w:lang w:eastAsia="zh-CN"/>
        </w:rPr>
        <w:t>3</w:t>
      </w:r>
      <w:r w:rsidRPr="00323336">
        <w:rPr>
          <w:sz w:val="20"/>
          <w:szCs w:val="20"/>
          <w:lang w:eastAsia="en-GB"/>
        </w:rPr>
        <w:t>-3</w:t>
      </w:r>
      <w:r w:rsidRPr="00323336">
        <w:rPr>
          <w:sz w:val="20"/>
          <w:szCs w:val="20"/>
          <w:lang w:eastAsia="zh-CN"/>
        </w:rPr>
        <w:t xml:space="preserve">, </w:t>
      </w:r>
      <w:r w:rsidRPr="00323336">
        <w:rPr>
          <w:sz w:val="20"/>
          <w:szCs w:val="20"/>
          <w:lang w:eastAsia="en-GB"/>
        </w:rPr>
        <w:t>9.x.5.</w:t>
      </w:r>
      <w:r w:rsidRPr="00323336">
        <w:rPr>
          <w:sz w:val="20"/>
          <w:szCs w:val="20"/>
          <w:lang w:eastAsia="zh-CN"/>
        </w:rPr>
        <w:t>3</w:t>
      </w:r>
      <w:r w:rsidRPr="00323336">
        <w:rPr>
          <w:sz w:val="20"/>
          <w:szCs w:val="20"/>
          <w:lang w:eastAsia="en-GB"/>
        </w:rPr>
        <w:t>-</w:t>
      </w:r>
      <w:r w:rsidRPr="00323336">
        <w:rPr>
          <w:sz w:val="20"/>
          <w:szCs w:val="20"/>
          <w:lang w:eastAsia="zh-CN"/>
        </w:rPr>
        <w:t xml:space="preserve">4, </w:t>
      </w:r>
      <w:r w:rsidRPr="00323336">
        <w:rPr>
          <w:sz w:val="20"/>
          <w:szCs w:val="20"/>
          <w:lang w:eastAsia="en-GB"/>
        </w:rPr>
        <w:t>9.x.5.</w:t>
      </w:r>
      <w:r w:rsidRPr="00323336">
        <w:rPr>
          <w:sz w:val="20"/>
          <w:szCs w:val="20"/>
          <w:lang w:eastAsia="zh-CN"/>
        </w:rPr>
        <w:t>3</w:t>
      </w:r>
      <w:r w:rsidRPr="00323336">
        <w:rPr>
          <w:sz w:val="20"/>
          <w:szCs w:val="20"/>
          <w:lang w:eastAsia="en-GB"/>
        </w:rPr>
        <w:t>-</w:t>
      </w:r>
      <w:r w:rsidRPr="00323336">
        <w:rPr>
          <w:sz w:val="20"/>
          <w:szCs w:val="20"/>
          <w:lang w:eastAsia="zh-CN"/>
        </w:rPr>
        <w:t xml:space="preserve">5, </w:t>
      </w:r>
      <w:r w:rsidRPr="00323336">
        <w:rPr>
          <w:sz w:val="20"/>
          <w:szCs w:val="20"/>
          <w:lang w:eastAsia="en-GB"/>
        </w:rPr>
        <w:t>9.x.5.</w:t>
      </w:r>
      <w:r w:rsidRPr="00323336">
        <w:rPr>
          <w:sz w:val="20"/>
          <w:szCs w:val="20"/>
          <w:lang w:eastAsia="zh-CN"/>
        </w:rPr>
        <w:t>4</w:t>
      </w:r>
      <w:r w:rsidRPr="00323336">
        <w:rPr>
          <w:sz w:val="20"/>
          <w:szCs w:val="20"/>
          <w:lang w:eastAsia="en-GB"/>
        </w:rPr>
        <w:t xml:space="preserve">-2 </w:t>
      </w:r>
      <w:r w:rsidRPr="00323336">
        <w:rPr>
          <w:sz w:val="20"/>
          <w:szCs w:val="20"/>
          <w:lang w:eastAsia="zh-CN"/>
        </w:rPr>
        <w:t xml:space="preserve">and </w:t>
      </w:r>
      <w:r w:rsidRPr="00323336">
        <w:rPr>
          <w:sz w:val="20"/>
          <w:szCs w:val="20"/>
          <w:lang w:eastAsia="en-GB"/>
        </w:rPr>
        <w:t>9.x.5.</w:t>
      </w:r>
      <w:r w:rsidRPr="00323336">
        <w:rPr>
          <w:sz w:val="20"/>
          <w:szCs w:val="20"/>
          <w:lang w:eastAsia="zh-CN"/>
        </w:rPr>
        <w:t>4</w:t>
      </w:r>
      <w:r w:rsidRPr="00323336">
        <w:rPr>
          <w:sz w:val="20"/>
          <w:szCs w:val="20"/>
          <w:lang w:eastAsia="en-GB"/>
        </w:rPr>
        <w:t xml:space="preserve">-3 </w:t>
      </w:r>
      <w:r w:rsidRPr="00323336">
        <w:rPr>
          <w:sz w:val="20"/>
          <w:szCs w:val="20"/>
        </w:rPr>
        <w:t>if OD-SSB is transmitted.</w:t>
      </w:r>
    </w:p>
    <w:p w14:paraId="6C632890" w14:textId="77777777" w:rsidR="00B5632D" w:rsidRPr="00323336" w:rsidRDefault="00B5632D" w:rsidP="00EF7DEA">
      <w:pPr>
        <w:pStyle w:val="ListParagraph"/>
        <w:numPr>
          <w:ilvl w:val="0"/>
          <w:numId w:val="42"/>
        </w:numPr>
        <w:overflowPunct/>
        <w:autoSpaceDE/>
        <w:autoSpaceDN/>
        <w:adjustRightInd/>
        <w:spacing w:after="180"/>
        <w:textAlignment w:val="auto"/>
        <w:rPr>
          <w:sz w:val="20"/>
          <w:szCs w:val="20"/>
        </w:rPr>
      </w:pPr>
      <w:r w:rsidRPr="00323336">
        <w:rPr>
          <w:sz w:val="20"/>
          <w:szCs w:val="20"/>
          <w:lang w:eastAsia="zh-CN"/>
        </w:rPr>
        <w:t>B</w:t>
      </w:r>
      <w:r w:rsidRPr="00323336">
        <w:rPr>
          <w:sz w:val="20"/>
          <w:szCs w:val="20"/>
        </w:rPr>
        <w:t xml:space="preserve">efore UE receiving the activation of </w:t>
      </w:r>
      <w:r w:rsidRPr="00323336">
        <w:rPr>
          <w:sz w:val="20"/>
          <w:szCs w:val="20"/>
          <w:lang w:eastAsia="zh-CN"/>
        </w:rPr>
        <w:t>OD-SSB</w:t>
      </w:r>
      <w:r w:rsidRPr="00323336">
        <w:rPr>
          <w:sz w:val="20"/>
          <w:szCs w:val="20"/>
        </w:rPr>
        <w:t xml:space="preserve"> transmission</w:t>
      </w:r>
      <w:r w:rsidRPr="00323336">
        <w:rPr>
          <w:sz w:val="20"/>
          <w:szCs w:val="20"/>
          <w:lang w:eastAsia="zh-CN"/>
        </w:rPr>
        <w:t xml:space="preserve"> or after OD-SSB deactivation in a deactivated SCell, </w:t>
      </w:r>
      <w:r w:rsidRPr="00323336">
        <w:rPr>
          <w:sz w:val="20"/>
          <w:szCs w:val="20"/>
        </w:rPr>
        <w:t>f</w:t>
      </w:r>
      <w:r w:rsidRPr="00323336">
        <w:rPr>
          <w:sz w:val="20"/>
          <w:szCs w:val="20"/>
          <w:lang w:val="fr-FR" w:eastAsia="en-GB"/>
        </w:rPr>
        <w:t xml:space="preserve">or </w:t>
      </w:r>
      <w:r w:rsidRPr="00323336">
        <w:rPr>
          <w:sz w:val="20"/>
          <w:szCs w:val="20"/>
          <w:lang w:eastAsia="en-GB"/>
        </w:rPr>
        <w:t xml:space="preserve">UE indicating </w:t>
      </w:r>
      <w:r w:rsidRPr="00323336">
        <w:rPr>
          <w:i/>
          <w:iCs/>
          <w:sz w:val="20"/>
          <w:szCs w:val="20"/>
          <w:lang w:eastAsia="en-GB"/>
        </w:rPr>
        <w:t>support3MHz-ChannelBW-Symmetric-r18</w:t>
      </w:r>
      <w:r w:rsidRPr="00323336">
        <w:rPr>
          <w:sz w:val="20"/>
          <w:szCs w:val="20"/>
          <w:lang w:eastAsia="en-GB"/>
        </w:rPr>
        <w:t xml:space="preserve"> and configured to perform measurements on a deactivated SCell with 12PRB SSB in FR1, </w:t>
      </w:r>
      <w:r w:rsidRPr="00323336">
        <w:rPr>
          <w:sz w:val="20"/>
          <w:szCs w:val="20"/>
          <w:lang w:val="fr-FR" w:eastAsia="en-GB"/>
        </w:rPr>
        <w:t>T</w:t>
      </w:r>
      <w:r w:rsidRPr="00323336">
        <w:rPr>
          <w:sz w:val="20"/>
          <w:szCs w:val="20"/>
          <w:vertAlign w:val="subscript"/>
          <w:lang w:val="fr-FR" w:eastAsia="en-GB"/>
        </w:rPr>
        <w:t>SSB_time_index_intra_less_than_5MHz</w:t>
      </w:r>
      <w:r w:rsidRPr="00323336">
        <w:rPr>
          <w:sz w:val="20"/>
          <w:szCs w:val="20"/>
          <w:vertAlign w:val="subscript"/>
          <w:lang w:eastAsia="zh-CN"/>
        </w:rPr>
        <w:t>_ODSSB</w:t>
      </w:r>
      <w:r w:rsidRPr="00323336">
        <w:rPr>
          <w:sz w:val="20"/>
          <w:szCs w:val="20"/>
          <w:vertAlign w:val="subscript"/>
          <w:lang w:val="en-US" w:eastAsia="zh-CN"/>
        </w:rPr>
        <w:t xml:space="preserve"> </w:t>
      </w:r>
      <w:r w:rsidRPr="00323336">
        <w:rPr>
          <w:sz w:val="20"/>
          <w:szCs w:val="20"/>
          <w:lang w:val="en-US" w:eastAsia="zh-CN"/>
        </w:rPr>
        <w:t xml:space="preserve">is </w:t>
      </w:r>
      <w:r w:rsidRPr="00323336">
        <w:rPr>
          <w:sz w:val="20"/>
          <w:szCs w:val="20"/>
          <w:lang w:val="fr-FR" w:eastAsia="en-GB"/>
        </w:rPr>
        <w:t xml:space="preserve">given in table </w:t>
      </w:r>
      <w:r w:rsidRPr="00323336">
        <w:rPr>
          <w:sz w:val="20"/>
          <w:szCs w:val="20"/>
        </w:rPr>
        <w:t>9.x.5.3-</w:t>
      </w:r>
      <w:r w:rsidRPr="00323336">
        <w:rPr>
          <w:sz w:val="20"/>
          <w:szCs w:val="20"/>
          <w:lang w:eastAsia="zh-CN"/>
        </w:rPr>
        <w:t>6</w:t>
      </w:r>
      <w:r w:rsidRPr="00323336">
        <w:rPr>
          <w:sz w:val="20"/>
          <w:szCs w:val="20"/>
          <w:lang w:eastAsia="en-GB"/>
        </w:rPr>
        <w:t>.</w:t>
      </w:r>
    </w:p>
    <w:p w14:paraId="3ACC3696" w14:textId="77777777" w:rsidR="00B5632D" w:rsidRDefault="00B5632D" w:rsidP="00B5632D">
      <w:pPr>
        <w:rPr>
          <w:lang w:eastAsia="zh-CN"/>
        </w:rPr>
      </w:pPr>
      <w:r>
        <w:rPr>
          <w:lang w:eastAsia="zh-CN"/>
        </w:rPr>
        <w:t xml:space="preserve">UE </w:t>
      </w:r>
      <w:r>
        <w:rPr>
          <w:rFonts w:hint="eastAsia"/>
          <w:lang w:eastAsia="zh-CN"/>
        </w:rPr>
        <w:t xml:space="preserve">shall </w:t>
      </w:r>
      <w:r>
        <w:rPr>
          <w:lang w:eastAsia="zh-CN"/>
        </w:rPr>
        <w:t>perform the deactivated SC</w:t>
      </w:r>
      <w:r>
        <w:rPr>
          <w:rFonts w:hint="eastAsia"/>
          <w:lang w:eastAsia="zh-CN"/>
        </w:rPr>
        <w:t xml:space="preserve">C neighbour cell </w:t>
      </w:r>
      <w:r>
        <w:rPr>
          <w:lang w:eastAsia="zh-CN"/>
        </w:rPr>
        <w:t xml:space="preserve">measurement with </w:t>
      </w:r>
      <w:r w:rsidRPr="00B34784">
        <w:t>T</w:t>
      </w:r>
      <w:r w:rsidRPr="00B34784">
        <w:rPr>
          <w:vertAlign w:val="subscript"/>
        </w:rPr>
        <w:t>PSS/SSS_sync_intra</w:t>
      </w:r>
      <w:r>
        <w:rPr>
          <w:rFonts w:hint="eastAsia"/>
          <w:vertAlign w:val="subscript"/>
          <w:lang w:eastAsia="zh-CN"/>
        </w:rPr>
        <w:t>_ODSSB</w:t>
      </w:r>
      <w:r>
        <w:t xml:space="preserve">, </w:t>
      </w:r>
      <w:r w:rsidRPr="00B34784">
        <w:t>T</w:t>
      </w:r>
      <w:r w:rsidRPr="00B34784">
        <w:rPr>
          <w:vertAlign w:val="subscript"/>
        </w:rPr>
        <w:t>SSB_time_index_intra</w:t>
      </w:r>
      <w:r>
        <w:rPr>
          <w:rFonts w:hint="eastAsia"/>
          <w:vertAlign w:val="subscript"/>
          <w:lang w:eastAsia="zh-CN"/>
        </w:rPr>
        <w:t>_ODSSB</w:t>
      </w:r>
      <w:r>
        <w:t xml:space="preserve">, </w:t>
      </w:r>
      <w:r w:rsidRPr="00E16287">
        <w:rPr>
          <w:lang w:eastAsia="en-GB"/>
        </w:rPr>
        <w:t>T</w:t>
      </w:r>
      <w:r>
        <w:rPr>
          <w:vertAlign w:val="subscript"/>
        </w:rPr>
        <w:t>SSB_measurement_period_intra</w:t>
      </w:r>
      <w:r>
        <w:rPr>
          <w:rFonts w:hint="eastAsia"/>
          <w:vertAlign w:val="subscript"/>
          <w:lang w:eastAsia="zh-CN"/>
        </w:rPr>
        <w:t>_ODSSB</w:t>
      </w:r>
      <w:r>
        <w:t xml:space="preserve"> given in table </w:t>
      </w:r>
      <w:r>
        <w:rPr>
          <w:lang w:eastAsia="en-GB"/>
        </w:rPr>
        <w:t>9.x.5</w:t>
      </w:r>
      <w:r w:rsidRPr="006A005A">
        <w:rPr>
          <w:lang w:eastAsia="en-GB"/>
        </w:rPr>
        <w:t>.</w:t>
      </w:r>
      <w:r w:rsidRPr="006A005A">
        <w:rPr>
          <w:rFonts w:hint="eastAsia"/>
          <w:lang w:eastAsia="zh-CN"/>
        </w:rPr>
        <w:t>3</w:t>
      </w:r>
      <w:r w:rsidRPr="006A005A">
        <w:rPr>
          <w:lang w:eastAsia="en-GB"/>
        </w:rPr>
        <w:t>-</w:t>
      </w:r>
      <w:r>
        <w:rPr>
          <w:lang w:eastAsia="en-GB"/>
        </w:rPr>
        <w:t>3</w:t>
      </w:r>
      <w:r>
        <w:rPr>
          <w:rFonts w:hint="eastAsia"/>
          <w:lang w:eastAsia="zh-CN"/>
        </w:rPr>
        <w:t xml:space="preserve">,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4,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5,</w:t>
      </w:r>
      <w:r>
        <w:rPr>
          <w:rFonts w:hint="eastAsia"/>
          <w:lang w:eastAsia="zh-CN"/>
        </w:rPr>
        <w:t xml:space="preserve">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6, </w:t>
      </w:r>
      <w:r>
        <w:rPr>
          <w:lang w:eastAsia="en-GB"/>
        </w:rPr>
        <w:t>9.x.5</w:t>
      </w:r>
      <w:r w:rsidRPr="0054017B">
        <w:rPr>
          <w:lang w:eastAsia="en-GB"/>
        </w:rPr>
        <w:t>.</w:t>
      </w:r>
      <w:r>
        <w:rPr>
          <w:rFonts w:hint="eastAsia"/>
          <w:lang w:eastAsia="zh-CN"/>
        </w:rPr>
        <w:t>4</w:t>
      </w:r>
      <w:r w:rsidRPr="0054017B">
        <w:rPr>
          <w:lang w:eastAsia="en-GB"/>
        </w:rPr>
        <w:t>-</w:t>
      </w:r>
      <w:r>
        <w:rPr>
          <w:lang w:eastAsia="en-GB"/>
        </w:rPr>
        <w:t xml:space="preserve">2 </w:t>
      </w:r>
      <w:r>
        <w:rPr>
          <w:rFonts w:hint="eastAsia"/>
          <w:lang w:eastAsia="zh-CN"/>
        </w:rPr>
        <w:t xml:space="preserve">and </w:t>
      </w:r>
      <w:r>
        <w:rPr>
          <w:lang w:eastAsia="en-GB"/>
        </w:rPr>
        <w:t>9.x.5</w:t>
      </w:r>
      <w:r w:rsidRPr="0054017B">
        <w:rPr>
          <w:lang w:eastAsia="en-GB"/>
        </w:rPr>
        <w:t>.</w:t>
      </w:r>
      <w:r>
        <w:rPr>
          <w:rFonts w:hint="eastAsia"/>
          <w:lang w:eastAsia="zh-CN"/>
        </w:rPr>
        <w:t>4</w:t>
      </w:r>
      <w:r w:rsidRPr="0054017B">
        <w:rPr>
          <w:lang w:eastAsia="en-GB"/>
        </w:rPr>
        <w:t>-</w:t>
      </w:r>
      <w:r>
        <w:rPr>
          <w:lang w:eastAsia="en-GB"/>
        </w:rPr>
        <w:t>3</w:t>
      </w:r>
      <w:r>
        <w:rPr>
          <w:rFonts w:hint="eastAsia"/>
          <w:lang w:eastAsia="zh-CN"/>
        </w:rPr>
        <w:t xml:space="preserve"> regardless of OD-SSB activation/deactivation.</w:t>
      </w:r>
    </w:p>
    <w:p w14:paraId="4756E9B7" w14:textId="77777777" w:rsidR="00B5632D" w:rsidRDefault="00B5632D" w:rsidP="00B5632D">
      <w:pPr>
        <w:pStyle w:val="B10"/>
        <w:ind w:left="0" w:firstLine="0"/>
        <w:rPr>
          <w:lang w:eastAsia="zh-CN"/>
        </w:rPr>
      </w:pP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w:t>
      </w:r>
      <w:r>
        <w:t>9.x.5</w:t>
      </w:r>
      <w:r w:rsidRPr="008C6DE4">
        <w:t>.</w:t>
      </w:r>
      <w:r>
        <w:t>3</w:t>
      </w:r>
      <w:r w:rsidRPr="008C6DE4">
        <w:t xml:space="preserve">-2, Table </w:t>
      </w:r>
      <w:r>
        <w:t>9.x.5</w:t>
      </w:r>
      <w:r w:rsidRPr="008C6DE4">
        <w:t>.</w:t>
      </w:r>
      <w:r>
        <w:t>3</w:t>
      </w:r>
      <w:r w:rsidRPr="008C6DE4">
        <w:t xml:space="preserve">-3, Table </w:t>
      </w:r>
      <w:r>
        <w:t>9.x.5</w:t>
      </w:r>
      <w:r w:rsidRPr="008C6DE4">
        <w:t>.</w:t>
      </w:r>
      <w:r>
        <w:t>3</w:t>
      </w:r>
      <w:r w:rsidRPr="008C6DE4">
        <w:t xml:space="preserve">-4,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5 </w:t>
      </w:r>
      <w:r w:rsidRPr="008C6DE4">
        <w:t xml:space="preserve">and Table </w:t>
      </w:r>
      <w:r>
        <w:t>9.x.5</w:t>
      </w:r>
      <w:r w:rsidRPr="008C6DE4">
        <w:t>.</w:t>
      </w:r>
      <w:r>
        <w:t>3</w:t>
      </w:r>
      <w:r w:rsidRPr="008C6DE4">
        <w:t>-</w:t>
      </w:r>
      <w:r>
        <w:t>6</w:t>
      </w:r>
      <w:r w:rsidRPr="008C6DE4">
        <w:t xml:space="preserve">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w:t>
      </w:r>
      <w:r>
        <w:t>9.x.5</w:t>
      </w:r>
      <w:r w:rsidRPr="009C5807">
        <w:t>.</w:t>
      </w:r>
      <w:r>
        <w:t>3</w:t>
      </w:r>
      <w:r w:rsidRPr="009C5807">
        <w:t xml:space="preserve">-2, Table </w:t>
      </w:r>
      <w:r>
        <w:t>9.x.5</w:t>
      </w:r>
      <w:r w:rsidRPr="009C5807">
        <w:t>.</w:t>
      </w:r>
      <w:r>
        <w:t>3</w:t>
      </w:r>
      <w:r w:rsidRPr="009C5807">
        <w:t xml:space="preserve">-3, Table </w:t>
      </w:r>
      <w:r>
        <w:t>9.x.5</w:t>
      </w:r>
      <w:r w:rsidRPr="009C5807">
        <w:t>.</w:t>
      </w:r>
      <w:r>
        <w:t>3</w:t>
      </w:r>
      <w:r w:rsidRPr="009C5807">
        <w:t xml:space="preserve">-4, </w:t>
      </w:r>
      <w:r>
        <w:rPr>
          <w:lang w:eastAsia="en-GB"/>
        </w:rPr>
        <w:t>9.x.5</w:t>
      </w:r>
      <w:r w:rsidRPr="006A005A">
        <w:rPr>
          <w:lang w:eastAsia="en-GB"/>
        </w:rPr>
        <w:t>.</w:t>
      </w:r>
      <w:r w:rsidRPr="006A005A">
        <w:rPr>
          <w:rFonts w:hint="eastAsia"/>
          <w:lang w:eastAsia="zh-CN"/>
        </w:rPr>
        <w:t>3</w:t>
      </w:r>
      <w:r w:rsidRPr="006A005A">
        <w:rPr>
          <w:lang w:eastAsia="en-GB"/>
        </w:rPr>
        <w:t>-</w:t>
      </w:r>
      <w:r>
        <w:rPr>
          <w:lang w:eastAsia="zh-CN"/>
        </w:rPr>
        <w:t xml:space="preserve">5 </w:t>
      </w:r>
      <w:r>
        <w:t xml:space="preserve">and </w:t>
      </w:r>
      <w:r w:rsidRPr="009C5807">
        <w:t xml:space="preserve">Table </w:t>
      </w:r>
      <w:r>
        <w:t>9.x.5</w:t>
      </w:r>
      <w:r w:rsidRPr="009C5807">
        <w:t>.</w:t>
      </w:r>
      <w:r>
        <w:t>3</w:t>
      </w:r>
      <w:r w:rsidRPr="009C5807">
        <w:t>-</w:t>
      </w:r>
      <w:r>
        <w:t>6</w:t>
      </w:r>
      <w:r w:rsidRPr="009C5807">
        <w:t xml:space="preserve"> shall depend on the SCG DRX cycle. Otherwise, the requirements for when DRX is not in use shall apply.</w:t>
      </w:r>
    </w:p>
    <w:p w14:paraId="6C50E76C" w14:textId="77777777" w:rsidR="00B5632D" w:rsidRDefault="00B5632D" w:rsidP="00B5632D">
      <w:pPr>
        <w:pStyle w:val="B10"/>
        <w:ind w:left="0" w:firstLine="0"/>
        <w:rPr>
          <w:ins w:id="16" w:author="Zhixun Tang" w:date="2025-09-30T20:59:00Z" w16du:dateUtc="2025-09-30T18:59:00Z"/>
          <w:vertAlign w:val="subscript"/>
          <w:lang w:eastAsia="zh-CN"/>
        </w:rPr>
      </w:pPr>
      <w:r w:rsidRPr="00716B74">
        <w:rPr>
          <w:lang w:eastAsia="en-GB"/>
        </w:rPr>
        <w:t xml:space="preserve">When NW indicates OD-SSB transmission in one of the deactivated SCell, the longer cell identification </w:t>
      </w:r>
      <w:r>
        <w:rPr>
          <w:rFonts w:hint="eastAsia"/>
          <w:lang w:eastAsia="zh-CN"/>
        </w:rPr>
        <w:t xml:space="preserve">or measurement </w:t>
      </w:r>
      <w:r w:rsidRPr="00716B74">
        <w:rPr>
          <w:lang w:eastAsia="en-GB"/>
        </w:rPr>
        <w:t xml:space="preserve">delay </w:t>
      </w:r>
      <w:r>
        <w:rPr>
          <w:rFonts w:hint="eastAsia"/>
          <w:lang w:eastAsia="zh-CN"/>
        </w:rPr>
        <w:t xml:space="preserve">for other frequency layers being measured </w:t>
      </w:r>
      <w:r w:rsidRPr="00716B74">
        <w:rPr>
          <w:lang w:eastAsia="en-GB"/>
        </w:rPr>
        <w:t xml:space="preserve">would be expected during the </w:t>
      </w:r>
      <w:r>
        <w:t>T</w:t>
      </w:r>
      <w:r w:rsidRPr="003063CB">
        <w:rPr>
          <w:vertAlign w:val="subscript"/>
        </w:rPr>
        <w:t>FMW</w:t>
      </w:r>
      <w:r>
        <w:rPr>
          <w:rFonts w:hint="eastAsia"/>
          <w:vertAlign w:val="subscript"/>
          <w:lang w:eastAsia="zh-CN"/>
        </w:rPr>
        <w:t>.</w:t>
      </w:r>
    </w:p>
    <w:p w14:paraId="5BE4C4FD" w14:textId="249CDB16" w:rsidR="006D2427" w:rsidRPr="006D2427" w:rsidRDefault="006D2427" w:rsidP="006D2427">
      <w:pPr>
        <w:pStyle w:val="B10"/>
        <w:ind w:left="0" w:firstLine="0"/>
        <w:rPr>
          <w:ins w:id="17" w:author="Zhixun Tang" w:date="2025-10-16T23:30:00Z"/>
          <w:lang w:eastAsia="zh-CN"/>
        </w:rPr>
      </w:pPr>
      <w:ins w:id="18" w:author="Zhixun Tang" w:date="2025-10-16T23:30:00Z" w16du:dateUtc="2025-10-16T21:30:00Z">
        <w:r>
          <w:rPr>
            <w:rFonts w:hint="eastAsia"/>
            <w:lang w:eastAsia="zh-CN"/>
          </w:rPr>
          <w:t xml:space="preserve">When </w:t>
        </w:r>
      </w:ins>
      <w:ins w:id="19" w:author="Zhixun Tang" w:date="2025-10-16T23:30:00Z">
        <w:r w:rsidRPr="006D2427">
          <w:rPr>
            <w:rFonts w:hint="eastAsia"/>
            <w:lang w:eastAsia="zh-CN"/>
          </w:rPr>
          <w:t>more than one deactivated SCells are configured with OD-SSB transmission, the requirements in this clause shall</w:t>
        </w:r>
      </w:ins>
      <w:ins w:id="20" w:author="Zhixun Tang" w:date="2025-10-16T23:31:00Z" w16du:dateUtc="2025-10-16T21:31:00Z">
        <w:r>
          <w:rPr>
            <w:rFonts w:hint="eastAsia"/>
            <w:lang w:eastAsia="zh-CN"/>
          </w:rPr>
          <w:t xml:space="preserve"> be</w:t>
        </w:r>
      </w:ins>
      <w:ins w:id="21" w:author="Zhixun Tang" w:date="2025-10-16T23:30:00Z">
        <w:r w:rsidRPr="006D2427">
          <w:rPr>
            <w:rFonts w:hint="eastAsia"/>
            <w:lang w:eastAsia="zh-CN"/>
          </w:rPr>
          <w:t xml:space="preserve"> </w:t>
        </w:r>
      </w:ins>
      <w:ins w:id="22" w:author="Zhixun Tang" w:date="2025-10-16T23:31:00Z" w16du:dateUtc="2025-10-16T21:31:00Z">
        <w:r>
          <w:rPr>
            <w:rFonts w:hint="eastAsia"/>
            <w:lang w:eastAsia="zh-CN"/>
          </w:rPr>
          <w:t xml:space="preserve">also </w:t>
        </w:r>
      </w:ins>
      <w:ins w:id="23" w:author="Zhixun Tang" w:date="2025-10-16T23:30:00Z">
        <w:r w:rsidRPr="006D2427">
          <w:rPr>
            <w:rFonts w:hint="eastAsia"/>
            <w:lang w:eastAsia="zh-CN"/>
          </w:rPr>
          <w:t>appl</w:t>
        </w:r>
      </w:ins>
      <w:ins w:id="24" w:author="Zhixun Tang" w:date="2025-10-16T23:31:00Z" w16du:dateUtc="2025-10-16T21:31:00Z">
        <w:r>
          <w:rPr>
            <w:rFonts w:hint="eastAsia"/>
            <w:lang w:eastAsia="zh-CN"/>
          </w:rPr>
          <w:t>ied</w:t>
        </w:r>
      </w:ins>
      <w:ins w:id="25" w:author="Zhixun Tang" w:date="2025-10-16T23:30:00Z">
        <w:r w:rsidRPr="006D2427">
          <w:rPr>
            <w:rFonts w:hint="eastAsia"/>
            <w:lang w:eastAsia="zh-CN"/>
          </w:rPr>
          <w:t xml:space="preserve"> provided that the time periods between OD-SSB activation and OD-SSB deactivation among multiple OD-SSBs</w:t>
        </w:r>
      </w:ins>
      <w:ins w:id="26" w:author="Zhixun Tang" w:date="2025-10-16T23:31:00Z" w16du:dateUtc="2025-10-16T21:31:00Z">
        <w:r>
          <w:rPr>
            <w:lang w:eastAsia="zh-CN"/>
          </w:rPr>
          <w:t>’</w:t>
        </w:r>
        <w:r>
          <w:rPr>
            <w:rFonts w:hint="eastAsia"/>
            <w:lang w:eastAsia="zh-CN"/>
          </w:rPr>
          <w:t xml:space="preserve"> </w:t>
        </w:r>
      </w:ins>
      <w:ins w:id="27" w:author="Zhixun Tang" w:date="2025-10-16T23:30:00Z">
        <w:r w:rsidRPr="006D2427">
          <w:rPr>
            <w:rFonts w:hint="eastAsia"/>
            <w:lang w:eastAsia="zh-CN"/>
          </w:rPr>
          <w:t>frequency layers are non-overlapping.</w:t>
        </w:r>
      </w:ins>
    </w:p>
    <w:p w14:paraId="1C03844B" w14:textId="77777777" w:rsidR="006D2427" w:rsidRPr="006E0208" w:rsidRDefault="006D2427" w:rsidP="00B5632D">
      <w:pPr>
        <w:pStyle w:val="B10"/>
        <w:ind w:left="0" w:firstLine="0"/>
        <w:rPr>
          <w:lang w:eastAsia="zh-CN"/>
        </w:rPr>
      </w:pPr>
    </w:p>
    <w:p w14:paraId="64F95817" w14:textId="77777777" w:rsidR="00B5632D" w:rsidRPr="00B34784" w:rsidRDefault="00B5632D" w:rsidP="00B5632D">
      <w:pPr>
        <w:pStyle w:val="TH"/>
      </w:pPr>
      <w:r w:rsidRPr="00B34784">
        <w:t xml:space="preserve">Table </w:t>
      </w:r>
      <w:r>
        <w:t>9.x.5</w:t>
      </w:r>
      <w:r w:rsidRPr="00B34784">
        <w:t>.</w:t>
      </w:r>
      <w:r>
        <w:rPr>
          <w:rFonts w:hint="eastAsia"/>
          <w:lang w:eastAsia="zh-CN"/>
        </w:rPr>
        <w:t>3</w:t>
      </w:r>
      <w:r w:rsidRPr="00B34784">
        <w:t xml:space="preserve">-1: Time period for </w:t>
      </w:r>
      <w:r>
        <w:rPr>
          <w:rFonts w:hint="eastAsia"/>
          <w:lang w:eastAsia="zh-CN"/>
        </w:rPr>
        <w:t xml:space="preserve">OD-SSB based </w:t>
      </w:r>
      <w:r w:rsidRPr="00B34784">
        <w:t>PSS/SSS detection</w:t>
      </w:r>
      <w:r>
        <w:rPr>
          <w:rFonts w:hint="eastAsia"/>
          <w:lang w:eastAsia="zh-CN"/>
        </w:rPr>
        <w:t xml:space="preserve"> in FMW, </w:t>
      </w:r>
      <w:r w:rsidRPr="00B34784">
        <w:t xml:space="preserve">deactivated 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B5632D" w:rsidRPr="005131BA" w14:paraId="14EB7B15" w14:textId="77777777" w:rsidTr="00AF5728">
        <w:trPr>
          <w:jc w:val="center"/>
        </w:trPr>
        <w:tc>
          <w:tcPr>
            <w:tcW w:w="2263" w:type="dxa"/>
            <w:tcBorders>
              <w:top w:val="single" w:sz="4" w:space="0" w:color="auto"/>
              <w:left w:val="single" w:sz="4" w:space="0" w:color="auto"/>
              <w:bottom w:val="single" w:sz="4" w:space="0" w:color="auto"/>
              <w:right w:val="single" w:sz="4" w:space="0" w:color="auto"/>
            </w:tcBorders>
            <w:hideMark/>
          </w:tcPr>
          <w:p w14:paraId="4CB55979" w14:textId="77777777" w:rsidR="00B5632D" w:rsidRPr="00B34784" w:rsidRDefault="00B5632D" w:rsidP="00AF5728">
            <w:pPr>
              <w:pStyle w:val="TAH"/>
            </w:pPr>
            <w:r w:rsidRPr="00B34784">
              <w:t>Frequency range</w:t>
            </w:r>
          </w:p>
        </w:tc>
        <w:tc>
          <w:tcPr>
            <w:tcW w:w="6978" w:type="dxa"/>
            <w:tcBorders>
              <w:top w:val="single" w:sz="4" w:space="0" w:color="auto"/>
              <w:left w:val="single" w:sz="4" w:space="0" w:color="auto"/>
              <w:bottom w:val="single" w:sz="4" w:space="0" w:color="auto"/>
              <w:right w:val="single" w:sz="4" w:space="0" w:color="auto"/>
            </w:tcBorders>
            <w:hideMark/>
          </w:tcPr>
          <w:p w14:paraId="64365F1B" w14:textId="77777777" w:rsidR="00B5632D" w:rsidRPr="007E1027" w:rsidRDefault="00B5632D" w:rsidP="00AF5728">
            <w:pPr>
              <w:pStyle w:val="TAH"/>
              <w:rPr>
                <w:lang w:val="sv-SE"/>
              </w:rPr>
            </w:pPr>
            <w:r w:rsidRPr="007E1027">
              <w:rPr>
                <w:lang w:val="sv-SE"/>
              </w:rPr>
              <w:t>T</w:t>
            </w:r>
            <w:r w:rsidRPr="007E1027">
              <w:rPr>
                <w:vertAlign w:val="subscript"/>
                <w:lang w:val="sv-SE"/>
              </w:rPr>
              <w:t>PSS/SSS_sync_intra</w:t>
            </w:r>
            <w:r w:rsidRPr="00186050">
              <w:rPr>
                <w:rFonts w:hint="eastAsia"/>
                <w:vertAlign w:val="subscript"/>
                <w:lang w:val="sv-SE" w:eastAsia="zh-CN"/>
              </w:rPr>
              <w:t>_ODSS</w:t>
            </w:r>
            <w:r>
              <w:rPr>
                <w:rFonts w:hint="eastAsia"/>
                <w:vertAlign w:val="subscript"/>
                <w:lang w:val="sv-SE" w:eastAsia="zh-CN"/>
              </w:rPr>
              <w:t>B</w:t>
            </w:r>
          </w:p>
        </w:tc>
      </w:tr>
      <w:tr w:rsidR="00B5632D" w:rsidRPr="00B34784" w14:paraId="5CAF08B9" w14:textId="77777777" w:rsidTr="00AF5728">
        <w:trPr>
          <w:jc w:val="center"/>
        </w:trPr>
        <w:tc>
          <w:tcPr>
            <w:tcW w:w="2263" w:type="dxa"/>
            <w:tcBorders>
              <w:top w:val="single" w:sz="4" w:space="0" w:color="auto"/>
              <w:left w:val="single" w:sz="4" w:space="0" w:color="auto"/>
              <w:bottom w:val="single" w:sz="4" w:space="0" w:color="auto"/>
              <w:right w:val="single" w:sz="4" w:space="0" w:color="auto"/>
            </w:tcBorders>
            <w:hideMark/>
          </w:tcPr>
          <w:p w14:paraId="28DD9A2A" w14:textId="77777777" w:rsidR="00B5632D" w:rsidRPr="00B34784" w:rsidRDefault="00B5632D" w:rsidP="00AF5728">
            <w:pPr>
              <w:pStyle w:val="TAC"/>
            </w:pPr>
            <w:r>
              <w:t>FR1</w:t>
            </w:r>
          </w:p>
        </w:tc>
        <w:tc>
          <w:tcPr>
            <w:tcW w:w="6978" w:type="dxa"/>
            <w:tcBorders>
              <w:top w:val="single" w:sz="4" w:space="0" w:color="auto"/>
              <w:left w:val="single" w:sz="4" w:space="0" w:color="auto"/>
              <w:bottom w:val="single" w:sz="4" w:space="0" w:color="auto"/>
              <w:right w:val="single" w:sz="4" w:space="0" w:color="auto"/>
            </w:tcBorders>
          </w:tcPr>
          <w:p w14:paraId="58700650" w14:textId="407B44C3" w:rsidR="00B5632D" w:rsidRPr="00B34784" w:rsidRDefault="00B5632D" w:rsidP="00AF5728">
            <w:pPr>
              <w:pStyle w:val="TAC"/>
              <w:rPr>
                <w:b/>
              </w:rPr>
            </w:pPr>
            <w:r w:rsidRPr="00B34784">
              <w:t>ceil(</w:t>
            </w:r>
            <w:r>
              <w:t>M</w:t>
            </w:r>
            <w:r w:rsidRPr="00B34784">
              <w:rPr>
                <w:vertAlign w:val="superscript"/>
              </w:rPr>
              <w:t xml:space="preserve"> Note</w:t>
            </w:r>
            <w:r>
              <w:rPr>
                <w:vertAlign w:val="superscript"/>
              </w:rPr>
              <w:t xml:space="preserve"> 2</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w:t>
            </w:r>
            <w:r>
              <w:t>T</w:t>
            </w:r>
            <w:r>
              <w:rPr>
                <w:vertAlign w:val="subscript"/>
              </w:rPr>
              <w:t>lower</w:t>
            </w:r>
            <w:r w:rsidRPr="00B34784">
              <w:rPr>
                <w:vertAlign w:val="superscript"/>
              </w:rPr>
              <w:t xml:space="preserve"> Note</w:t>
            </w:r>
            <w:r>
              <w:rPr>
                <w:vertAlign w:val="superscript"/>
              </w:rPr>
              <w:t xml:space="preserve"> 1</w:t>
            </w:r>
            <w:r w:rsidRPr="00B34784">
              <w:t>,</w:t>
            </w:r>
            <w:r>
              <w:t xml:space="preserve"> EMP</w:t>
            </w:r>
            <w:r w:rsidRPr="00B34784">
              <w:t>)</w:t>
            </w:r>
            <w:r>
              <w:t xml:space="preserve"> </w:t>
            </w:r>
            <w:r w:rsidRPr="00B34784">
              <w:t>x</w:t>
            </w:r>
            <w:r>
              <w:t xml:space="preserve"> </w:t>
            </w:r>
            <w:r w:rsidRPr="00B34784">
              <w:t>CSSF</w:t>
            </w:r>
            <w:r w:rsidRPr="00B34784">
              <w:rPr>
                <w:vertAlign w:val="subscript"/>
              </w:rPr>
              <w:t>intra</w:t>
            </w:r>
          </w:p>
        </w:tc>
      </w:tr>
      <w:tr w:rsidR="00B5632D" w:rsidRPr="00B34784" w14:paraId="6805C673" w14:textId="77777777" w:rsidTr="00AF5728">
        <w:trPr>
          <w:jc w:val="center"/>
        </w:trPr>
        <w:tc>
          <w:tcPr>
            <w:tcW w:w="2263" w:type="dxa"/>
            <w:tcBorders>
              <w:top w:val="single" w:sz="4" w:space="0" w:color="auto"/>
              <w:left w:val="single" w:sz="4" w:space="0" w:color="auto"/>
              <w:bottom w:val="single" w:sz="4" w:space="0" w:color="auto"/>
              <w:right w:val="single" w:sz="4" w:space="0" w:color="auto"/>
            </w:tcBorders>
            <w:hideMark/>
          </w:tcPr>
          <w:p w14:paraId="41EE7CFF" w14:textId="77777777" w:rsidR="00B5632D" w:rsidRPr="00B34784" w:rsidRDefault="00B5632D" w:rsidP="00AF5728">
            <w:pPr>
              <w:pStyle w:val="TAC"/>
            </w:pPr>
            <w:r>
              <w:t>FR2</w:t>
            </w:r>
          </w:p>
        </w:tc>
        <w:tc>
          <w:tcPr>
            <w:tcW w:w="6978" w:type="dxa"/>
            <w:tcBorders>
              <w:top w:val="single" w:sz="4" w:space="0" w:color="auto"/>
              <w:left w:val="single" w:sz="4" w:space="0" w:color="auto"/>
              <w:bottom w:val="single" w:sz="4" w:space="0" w:color="auto"/>
              <w:right w:val="single" w:sz="4" w:space="0" w:color="auto"/>
            </w:tcBorders>
          </w:tcPr>
          <w:p w14:paraId="753E09AA" w14:textId="779D061E" w:rsidR="00B5632D" w:rsidRPr="00B34784" w:rsidRDefault="00B5632D" w:rsidP="00AF5728">
            <w:pPr>
              <w:pStyle w:val="TAC"/>
              <w:rPr>
                <w:b/>
              </w:rPr>
            </w:pPr>
            <w:r w:rsidRPr="00B34784">
              <w:t>ceil(</w:t>
            </w:r>
            <w:r>
              <w:t>M</w:t>
            </w:r>
            <w:r w:rsidRPr="00B34784">
              <w:rPr>
                <w:vertAlign w:val="superscript"/>
              </w:rPr>
              <w:t xml:space="preserve"> Note</w:t>
            </w:r>
            <w:r>
              <w:rPr>
                <w:vertAlign w:val="superscript"/>
              </w:rPr>
              <w:t xml:space="preserve"> 2</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t>T</w:t>
            </w:r>
            <w:r>
              <w:rPr>
                <w:vertAlign w:val="subscript"/>
              </w:rPr>
              <w:t>lower</w:t>
            </w:r>
            <w:r w:rsidRPr="00B34784">
              <w:rPr>
                <w:vertAlign w:val="superscript"/>
              </w:rPr>
              <w:t xml:space="preserve"> Note</w:t>
            </w:r>
            <w:r>
              <w:rPr>
                <w:vertAlign w:val="superscript"/>
              </w:rPr>
              <w:t xml:space="preserve"> 1</w:t>
            </w:r>
            <w:r w:rsidRPr="00B34784">
              <w:t>,</w:t>
            </w:r>
            <w:r>
              <w:t xml:space="preserve"> EMP</w:t>
            </w:r>
            <w:r w:rsidRPr="00B34784">
              <w:t>)</w:t>
            </w:r>
            <w:r>
              <w:t xml:space="preserve"> </w:t>
            </w:r>
            <w:r w:rsidRPr="00B34784">
              <w:t>x</w:t>
            </w:r>
            <w:r>
              <w:t xml:space="preserve"> </w:t>
            </w:r>
            <w:r w:rsidRPr="00B34784">
              <w:t>CSSF</w:t>
            </w:r>
            <w:r w:rsidRPr="00B34784">
              <w:rPr>
                <w:vertAlign w:val="subscript"/>
              </w:rPr>
              <w:t>intra</w:t>
            </w:r>
          </w:p>
        </w:tc>
      </w:tr>
      <w:tr w:rsidR="00B5632D" w:rsidRPr="00B34784" w14:paraId="0051E494" w14:textId="77777777" w:rsidTr="00AF572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09B282F" w14:textId="77777777" w:rsidR="00B5632D" w:rsidRPr="008A700D" w:rsidRDefault="00B5632D" w:rsidP="00AF5728">
            <w:pPr>
              <w:pStyle w:val="TAN"/>
            </w:pPr>
            <w:r w:rsidRPr="00B34784">
              <w:t>NOTE</w:t>
            </w:r>
            <w:r>
              <w:t xml:space="preserve"> 1</w:t>
            </w:r>
            <w:r w:rsidRPr="00B34784">
              <w:t>:</w:t>
            </w:r>
            <w:r w:rsidRPr="00B34784">
              <w:tab/>
            </w:r>
            <w:r>
              <w:t xml:space="preserve">When UE reports not supporting </w:t>
            </w:r>
            <w:r w:rsidRPr="00E01D3F">
              <w:rPr>
                <w:i/>
                <w:iCs/>
              </w:rPr>
              <w:t>lower bound capability</w:t>
            </w:r>
            <w:r>
              <w:t>, the T</w:t>
            </w:r>
            <w:r>
              <w:rPr>
                <w:vertAlign w:val="subscript"/>
              </w:rPr>
              <w:t xml:space="preserve">lower </w:t>
            </w:r>
            <w:r>
              <w:t>equals 10ms; Otherwise, T</w:t>
            </w:r>
            <w:r>
              <w:rPr>
                <w:vertAlign w:val="subscript"/>
              </w:rPr>
              <w:t xml:space="preserve">lower </w:t>
            </w:r>
            <w:r>
              <w:t>equals 0ms.</w:t>
            </w:r>
          </w:p>
          <w:p w14:paraId="1B6156F6" w14:textId="77777777" w:rsidR="00B5632D" w:rsidRPr="00B34784" w:rsidRDefault="00B5632D" w:rsidP="00AF5728">
            <w:pPr>
              <w:pStyle w:val="TAN"/>
            </w:pPr>
            <w:r w:rsidRPr="00B34784">
              <w:t>NOTE</w:t>
            </w:r>
            <w:r>
              <w:t xml:space="preserve"> 2</w:t>
            </w:r>
            <w:r w:rsidRPr="00B34784">
              <w:t>:</w:t>
            </w:r>
            <w:r w:rsidRPr="00B34784">
              <w:tab/>
            </w:r>
            <w:r w:rsidRPr="00B34784">
              <w:rPr>
                <w:rFonts w:hint="eastAsia"/>
              </w:rPr>
              <w:t>When</w:t>
            </w:r>
            <w:r>
              <w:t xml:space="preserve"> multiple frequency layers are configured, M equals 6 in FR1 and </w:t>
            </w:r>
            <w:r w:rsidRPr="00B34784">
              <w:t>M</w:t>
            </w:r>
            <w:r w:rsidRPr="00B34784">
              <w:rPr>
                <w:vertAlign w:val="subscript"/>
              </w:rPr>
              <w:t>pss/sss_sync_w/o_gaps</w:t>
            </w:r>
            <w:r>
              <w:t xml:space="preserve">+1 in FR2. Otherwise, M equals 5 in FR1 and </w:t>
            </w:r>
            <w:r w:rsidRPr="00B34784">
              <w:t>M</w:t>
            </w:r>
            <w:r w:rsidRPr="00B34784">
              <w:rPr>
                <w:vertAlign w:val="subscript"/>
              </w:rPr>
              <w:t>pss/sss_sync_w/o_gaps</w:t>
            </w:r>
            <w:r>
              <w:t xml:space="preserve"> in FR2.</w:t>
            </w:r>
          </w:p>
        </w:tc>
      </w:tr>
    </w:tbl>
    <w:p w14:paraId="60BAA0A2" w14:textId="77777777" w:rsidR="00B5632D" w:rsidRPr="00B34784" w:rsidRDefault="00B5632D" w:rsidP="00B5632D"/>
    <w:p w14:paraId="72B160C2" w14:textId="77777777" w:rsidR="00B5632D" w:rsidRPr="008C6DE4" w:rsidRDefault="00B5632D" w:rsidP="00B5632D">
      <w:pPr>
        <w:keepNext/>
        <w:keepLines/>
        <w:spacing w:before="60"/>
        <w:jc w:val="center"/>
      </w:pPr>
      <w:r w:rsidRPr="008C6DE4">
        <w:rPr>
          <w:rFonts w:ascii="Arial" w:hAnsi="Arial"/>
          <w:b/>
        </w:rPr>
        <w:t xml:space="preserve">Table </w:t>
      </w:r>
      <w:r>
        <w:rPr>
          <w:rFonts w:ascii="Arial" w:hAnsi="Arial"/>
          <w:b/>
        </w:rPr>
        <w:t>9.x.5</w:t>
      </w:r>
      <w:r w:rsidRPr="003B1E38">
        <w:rPr>
          <w:rFonts w:ascii="Arial" w:hAnsi="Arial"/>
          <w:b/>
        </w:rPr>
        <w:t>.</w:t>
      </w:r>
      <w:r w:rsidRPr="003B1E38">
        <w:rPr>
          <w:rFonts w:ascii="Arial" w:hAnsi="Arial" w:hint="eastAsia"/>
          <w:b/>
        </w:rPr>
        <w:t>3</w:t>
      </w:r>
      <w:r w:rsidRPr="008C6DE4">
        <w:rPr>
          <w:rFonts w:ascii="Arial" w:hAnsi="Arial"/>
          <w:b/>
        </w:rPr>
        <w:t>-</w:t>
      </w:r>
      <w:r>
        <w:rPr>
          <w:rFonts w:ascii="Arial" w:hAnsi="Arial" w:hint="eastAsia"/>
          <w:b/>
          <w:lang w:eastAsia="zh-CN"/>
        </w:rPr>
        <w:t>2</w:t>
      </w:r>
      <w:r w:rsidRPr="008C6DE4">
        <w:rPr>
          <w:rFonts w:ascii="Arial" w:hAnsi="Arial"/>
          <w:b/>
        </w:rPr>
        <w:t xml:space="preserve">: Time period for </w:t>
      </w:r>
      <w:r w:rsidRPr="00D91260">
        <w:rPr>
          <w:rFonts w:ascii="Arial" w:hAnsi="Arial" w:hint="eastAsia"/>
          <w:b/>
        </w:rPr>
        <w:t xml:space="preserve">OD-SSB based </w:t>
      </w:r>
      <w:r w:rsidRPr="008C6DE4">
        <w:rPr>
          <w:rFonts w:ascii="Arial" w:hAnsi="Arial"/>
          <w:b/>
        </w:rPr>
        <w:t>time index detection</w:t>
      </w:r>
      <w:r>
        <w:rPr>
          <w:rFonts w:ascii="Arial" w:hAnsi="Arial" w:hint="eastAsia"/>
          <w:b/>
          <w:lang w:eastAsia="zh-CN"/>
        </w:rPr>
        <w:t xml:space="preserve"> in FMW</w:t>
      </w:r>
      <w:r w:rsidRPr="006A005A">
        <w:rPr>
          <w:rFonts w:ascii="Arial" w:hAnsi="Arial"/>
          <w:b/>
        </w:rPr>
        <w:t xml:space="preserve">, deactivated SCell </w:t>
      </w:r>
      <w:r w:rsidRPr="008C6DE4">
        <w:rPr>
          <w:rFonts w:ascii="Arial" w:hAnsi="Arial"/>
          <w:b/>
        </w:rPr>
        <w:t>(FR1)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3"/>
        <w:gridCol w:w="4621"/>
      </w:tblGrid>
      <w:tr w:rsidR="00B5632D" w:rsidRPr="008C6DE4" w14:paraId="647C0897" w14:textId="77777777" w:rsidTr="00AF5728">
        <w:tc>
          <w:tcPr>
            <w:tcW w:w="4483" w:type="dxa"/>
            <w:tcBorders>
              <w:top w:val="single" w:sz="4" w:space="0" w:color="auto"/>
              <w:left w:val="single" w:sz="4" w:space="0" w:color="auto"/>
              <w:bottom w:val="single" w:sz="4" w:space="0" w:color="auto"/>
              <w:right w:val="single" w:sz="4" w:space="0" w:color="auto"/>
            </w:tcBorders>
            <w:hideMark/>
          </w:tcPr>
          <w:p w14:paraId="19D9EF03" w14:textId="77777777" w:rsidR="00B5632D" w:rsidRPr="008C6DE4" w:rsidRDefault="00B5632D" w:rsidP="00AF5728">
            <w:pPr>
              <w:keepNext/>
              <w:keepLines/>
              <w:spacing w:after="0"/>
              <w:jc w:val="center"/>
              <w:rPr>
                <w:rFonts w:ascii="Arial" w:hAnsi="Arial"/>
                <w:b/>
                <w:sz w:val="18"/>
                <w:lang w:eastAsia="zh-CN"/>
              </w:rPr>
            </w:pPr>
            <w:r>
              <w:rPr>
                <w:rFonts w:ascii="Arial" w:hAnsi="Arial" w:hint="eastAsia"/>
                <w:b/>
                <w:sz w:val="18"/>
                <w:lang w:eastAsia="zh-CN"/>
              </w:rPr>
              <w:t>FR</w:t>
            </w:r>
          </w:p>
        </w:tc>
        <w:tc>
          <w:tcPr>
            <w:tcW w:w="4621" w:type="dxa"/>
            <w:tcBorders>
              <w:top w:val="single" w:sz="4" w:space="0" w:color="auto"/>
              <w:left w:val="single" w:sz="4" w:space="0" w:color="auto"/>
              <w:bottom w:val="single" w:sz="4" w:space="0" w:color="auto"/>
              <w:right w:val="single" w:sz="4" w:space="0" w:color="auto"/>
            </w:tcBorders>
            <w:hideMark/>
          </w:tcPr>
          <w:p w14:paraId="58B2F55E" w14:textId="77777777" w:rsidR="00B5632D" w:rsidRPr="007E1027" w:rsidRDefault="00B5632D" w:rsidP="00AF5728">
            <w:pPr>
              <w:keepNext/>
              <w:keepLines/>
              <w:spacing w:after="0"/>
              <w:jc w:val="center"/>
              <w:rPr>
                <w:rFonts w:ascii="Arial" w:hAnsi="Arial"/>
                <w:b/>
                <w:sz w:val="18"/>
                <w:lang w:val="en-US"/>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r w:rsidRPr="007E1027">
              <w:rPr>
                <w:rFonts w:hint="eastAsia"/>
                <w:b/>
                <w:vertAlign w:val="subscript"/>
              </w:rPr>
              <w:t>_ODSSB</w:t>
            </w:r>
          </w:p>
        </w:tc>
      </w:tr>
      <w:tr w:rsidR="00B5632D" w:rsidRPr="008C6DE4" w14:paraId="2C4C486A" w14:textId="77777777" w:rsidTr="00AF5728">
        <w:tc>
          <w:tcPr>
            <w:tcW w:w="4483" w:type="dxa"/>
            <w:tcBorders>
              <w:top w:val="single" w:sz="4" w:space="0" w:color="auto"/>
              <w:left w:val="single" w:sz="4" w:space="0" w:color="auto"/>
              <w:bottom w:val="single" w:sz="4" w:space="0" w:color="auto"/>
              <w:right w:val="single" w:sz="4" w:space="0" w:color="auto"/>
            </w:tcBorders>
            <w:hideMark/>
          </w:tcPr>
          <w:p w14:paraId="056262D9" w14:textId="77777777" w:rsidR="00B5632D" w:rsidRPr="008C6DE4" w:rsidRDefault="00B5632D" w:rsidP="00AF5728">
            <w:pPr>
              <w:keepNext/>
              <w:keepLines/>
              <w:spacing w:after="0"/>
              <w:jc w:val="center"/>
              <w:rPr>
                <w:lang w:eastAsia="zh-CN"/>
              </w:rPr>
            </w:pPr>
            <w:r>
              <w:rPr>
                <w:rFonts w:ascii="Arial" w:hAnsi="Arial" w:hint="eastAsia"/>
                <w:sz w:val="18"/>
                <w:lang w:eastAsia="zh-CN"/>
              </w:rPr>
              <w:t>FR1</w:t>
            </w:r>
          </w:p>
        </w:tc>
        <w:tc>
          <w:tcPr>
            <w:tcW w:w="4621" w:type="dxa"/>
            <w:tcBorders>
              <w:top w:val="single" w:sz="4" w:space="0" w:color="auto"/>
              <w:left w:val="single" w:sz="4" w:space="0" w:color="auto"/>
              <w:bottom w:val="single" w:sz="4" w:space="0" w:color="auto"/>
              <w:right w:val="single" w:sz="4" w:space="0" w:color="auto"/>
            </w:tcBorders>
            <w:hideMark/>
          </w:tcPr>
          <w:p w14:paraId="2A76D814" w14:textId="7A1FDA5B" w:rsidR="00B5632D" w:rsidRPr="008C6DE4" w:rsidRDefault="00B5632D" w:rsidP="00AF5728">
            <w:pPr>
              <w:keepNext/>
              <w:keepLines/>
              <w:spacing w:after="0"/>
              <w:jc w:val="center"/>
            </w:pPr>
            <w:r w:rsidRPr="003B1E38">
              <w:rPr>
                <w:rFonts w:ascii="Arial" w:hAnsi="Arial" w:cs="Arial"/>
                <w:sz w:val="18"/>
                <w:szCs w:val="18"/>
              </w:rPr>
              <w:t>ceil( 3 x K</w:t>
            </w:r>
            <w:r w:rsidRPr="003B1E38">
              <w:rPr>
                <w:rFonts w:ascii="Arial" w:hAnsi="Arial" w:cs="Arial"/>
                <w:sz w:val="18"/>
                <w:szCs w:val="18"/>
                <w:vertAlign w:val="subscript"/>
              </w:rPr>
              <w:t xml:space="preserve">p </w:t>
            </w:r>
            <w:r w:rsidRPr="003B1E38">
              <w:rPr>
                <w:rFonts w:ascii="Arial" w:hAnsi="Arial" w:cs="Arial"/>
                <w:sz w:val="18"/>
                <w:szCs w:val="18"/>
              </w:rPr>
              <w:t>)</w:t>
            </w:r>
            <w:r w:rsidRPr="003B1E38">
              <w:rPr>
                <w:rFonts w:ascii="Arial" w:hAnsi="Arial" w:cs="Arial"/>
                <w:sz w:val="18"/>
                <w:szCs w:val="18"/>
                <w:vertAlign w:val="subscript"/>
              </w:rPr>
              <w:t xml:space="preserve"> </w:t>
            </w:r>
            <w:r w:rsidRPr="003B1E38">
              <w:rPr>
                <w:rFonts w:ascii="Arial" w:hAnsi="Arial" w:cs="Arial"/>
                <w:sz w:val="18"/>
                <w:szCs w:val="18"/>
              </w:rPr>
              <w:t xml:space="preserve">x </w:t>
            </w:r>
            <w:r w:rsidRPr="008C6DE4">
              <w:rPr>
                <w:rFonts w:ascii="Arial" w:hAnsi="Arial"/>
                <w:sz w:val="18"/>
              </w:rPr>
              <w:t>max(</w:t>
            </w:r>
            <w:r w:rsidRPr="003B1E38">
              <w:rPr>
                <w:rFonts w:ascii="Arial" w:hAnsi="Arial" w:cs="Arial"/>
                <w:sz w:val="18"/>
                <w:szCs w:val="18"/>
              </w:rPr>
              <w:t>T</w:t>
            </w:r>
            <w:r w:rsidRPr="003B1E38">
              <w:rPr>
                <w:rFonts w:ascii="Arial" w:hAnsi="Arial" w:cs="Arial"/>
                <w:sz w:val="18"/>
                <w:szCs w:val="18"/>
                <w:vertAlign w:val="subscript"/>
              </w:rPr>
              <w:t>lower</w:t>
            </w:r>
            <w:r w:rsidRPr="003B1E38">
              <w:rPr>
                <w:rFonts w:ascii="Arial" w:hAnsi="Arial" w:cs="Arial"/>
                <w:sz w:val="18"/>
                <w:szCs w:val="18"/>
                <w:vertAlign w:val="superscript"/>
              </w:rPr>
              <w:t xml:space="preserve"> Note 1</w:t>
            </w:r>
            <w:r w:rsidRPr="003B1E38">
              <w:rPr>
                <w:rFonts w:ascii="Arial" w:hAnsi="Arial" w:cs="Arial"/>
                <w:sz w:val="18"/>
                <w:szCs w:val="18"/>
              </w:rPr>
              <w:t>, EMP</w:t>
            </w:r>
            <w:r w:rsidRPr="008C6DE4">
              <w:rPr>
                <w:rFonts w:ascii="Arial" w:hAnsi="Arial"/>
                <w:sz w:val="18"/>
              </w:rPr>
              <w:t>) x CSSF</w:t>
            </w:r>
            <w:r w:rsidRPr="008C6DE4">
              <w:rPr>
                <w:rFonts w:ascii="Arial" w:hAnsi="Arial"/>
                <w:sz w:val="18"/>
                <w:vertAlign w:val="subscript"/>
              </w:rPr>
              <w:t>intra</w:t>
            </w:r>
          </w:p>
        </w:tc>
      </w:tr>
      <w:tr w:rsidR="00B5632D" w:rsidRPr="008C6DE4" w14:paraId="71B4919B" w14:textId="77777777" w:rsidTr="00AF5728">
        <w:tc>
          <w:tcPr>
            <w:tcW w:w="9104" w:type="dxa"/>
            <w:gridSpan w:val="2"/>
            <w:tcBorders>
              <w:top w:val="single" w:sz="4" w:space="0" w:color="auto"/>
              <w:left w:val="single" w:sz="4" w:space="0" w:color="auto"/>
              <w:bottom w:val="single" w:sz="4" w:space="0" w:color="auto"/>
              <w:right w:val="single" w:sz="4" w:space="0" w:color="auto"/>
            </w:tcBorders>
            <w:hideMark/>
          </w:tcPr>
          <w:p w14:paraId="0582D97C" w14:textId="77777777" w:rsidR="00B5632D" w:rsidRPr="008A700D" w:rsidRDefault="00B5632D" w:rsidP="00AF5728">
            <w:pPr>
              <w:pStyle w:val="TAN"/>
            </w:pPr>
            <w:r w:rsidRPr="00B34784">
              <w:t>NOTE</w:t>
            </w:r>
            <w:r>
              <w:t xml:space="preserve"> 1</w:t>
            </w:r>
            <w:r w:rsidRPr="00B34784">
              <w:t>:</w:t>
            </w:r>
            <w:r w:rsidRPr="00B34784">
              <w:tab/>
            </w:r>
            <w:r>
              <w:t xml:space="preserve">When UE reports not supporting </w:t>
            </w:r>
            <w:r w:rsidRPr="00E01D3F">
              <w:rPr>
                <w:i/>
                <w:iCs/>
              </w:rPr>
              <w:t>lower bound capability</w:t>
            </w:r>
            <w:r>
              <w:t>, the T</w:t>
            </w:r>
            <w:r>
              <w:rPr>
                <w:vertAlign w:val="subscript"/>
              </w:rPr>
              <w:t xml:space="preserve">lower </w:t>
            </w:r>
            <w:r>
              <w:t>equals 10ms; Otherwise, T</w:t>
            </w:r>
            <w:r>
              <w:rPr>
                <w:vertAlign w:val="subscript"/>
              </w:rPr>
              <w:t xml:space="preserve">lower </w:t>
            </w:r>
            <w:r>
              <w:t>equals 0ms.</w:t>
            </w:r>
          </w:p>
          <w:p w14:paraId="07DE2EC3" w14:textId="77777777" w:rsidR="00B5632D" w:rsidRPr="008C6DE4" w:rsidRDefault="00B5632D" w:rsidP="00AF5728">
            <w:pPr>
              <w:keepNext/>
              <w:keepLines/>
              <w:spacing w:after="0"/>
              <w:ind w:left="851" w:hanging="851"/>
              <w:rPr>
                <w:rFonts w:ascii="Arial" w:hAnsi="Arial"/>
                <w:sz w:val="18"/>
              </w:rPr>
            </w:pPr>
          </w:p>
        </w:tc>
      </w:tr>
    </w:tbl>
    <w:p w14:paraId="3742CBF0" w14:textId="77777777" w:rsidR="00B5632D" w:rsidRPr="00B34784" w:rsidRDefault="00B5632D" w:rsidP="00B5632D"/>
    <w:p w14:paraId="18968DEE" w14:textId="77777777" w:rsidR="00B5632D" w:rsidRPr="00B34784" w:rsidRDefault="00B5632D" w:rsidP="00B5632D">
      <w:pPr>
        <w:pStyle w:val="TH"/>
      </w:pPr>
      <w:r w:rsidRPr="00B34784">
        <w:t xml:space="preserve">Table </w:t>
      </w:r>
      <w:r>
        <w:rPr>
          <w:lang w:eastAsia="zh-CN"/>
        </w:rPr>
        <w:t>9.x.5</w:t>
      </w:r>
      <w:r w:rsidRPr="008752BE">
        <w:rPr>
          <w:lang w:eastAsia="zh-CN"/>
        </w:rPr>
        <w:t>.</w:t>
      </w:r>
      <w:r w:rsidRPr="008752BE">
        <w:rPr>
          <w:rFonts w:hint="eastAsia"/>
          <w:lang w:eastAsia="zh-CN"/>
        </w:rPr>
        <w:t>3</w:t>
      </w:r>
      <w:r w:rsidRPr="00B34784">
        <w:t>-</w:t>
      </w:r>
      <w:r>
        <w:rPr>
          <w:rFonts w:hint="eastAsia"/>
          <w:lang w:eastAsia="zh-CN"/>
        </w:rPr>
        <w:t>3</w:t>
      </w:r>
      <w:r w:rsidRPr="00B34784">
        <w:t xml:space="preserve">: Time period for </w:t>
      </w:r>
      <w:r>
        <w:rPr>
          <w:rFonts w:hint="eastAsia"/>
          <w:lang w:eastAsia="zh-CN"/>
        </w:rPr>
        <w:t xml:space="preserve">OD-SSB based </w:t>
      </w:r>
      <w:r w:rsidRPr="00B34784">
        <w:t xml:space="preserve">PSS/SSS detection, deactivated </w:t>
      </w:r>
      <w:r>
        <w:t>S</w:t>
      </w:r>
      <w:r>
        <w:rPr>
          <w:lang w:eastAsia="en-GB"/>
        </w:rPr>
        <w:t xml:space="preserve">CC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B5632D" w:rsidRPr="005131BA" w14:paraId="1F0FBE10" w14:textId="77777777" w:rsidTr="00AF5728">
        <w:trPr>
          <w:jc w:val="center"/>
        </w:trPr>
        <w:tc>
          <w:tcPr>
            <w:tcW w:w="2972" w:type="dxa"/>
            <w:tcBorders>
              <w:top w:val="single" w:sz="4" w:space="0" w:color="auto"/>
              <w:left w:val="single" w:sz="4" w:space="0" w:color="auto"/>
              <w:bottom w:val="single" w:sz="4" w:space="0" w:color="auto"/>
              <w:right w:val="single" w:sz="4" w:space="0" w:color="auto"/>
            </w:tcBorders>
            <w:hideMark/>
          </w:tcPr>
          <w:p w14:paraId="62CFB1D6" w14:textId="77777777" w:rsidR="00B5632D" w:rsidRPr="00B34784" w:rsidRDefault="00B5632D" w:rsidP="00AF5728">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54E6386E" w14:textId="77777777" w:rsidR="00B5632D" w:rsidRPr="007E1027" w:rsidRDefault="00B5632D" w:rsidP="00AF5728">
            <w:pPr>
              <w:pStyle w:val="TAH"/>
              <w:rPr>
                <w:lang w:val="sv-SE"/>
              </w:rPr>
            </w:pPr>
            <w:r w:rsidRPr="007E1027">
              <w:rPr>
                <w:lang w:val="sv-SE"/>
              </w:rPr>
              <w:t>T</w:t>
            </w:r>
            <w:r w:rsidRPr="007E1027">
              <w:rPr>
                <w:vertAlign w:val="subscript"/>
                <w:lang w:val="sv-SE"/>
              </w:rPr>
              <w:t>PSS/SSS_sync_intra</w:t>
            </w:r>
            <w:r w:rsidRPr="007E1027">
              <w:rPr>
                <w:rFonts w:hint="eastAsia"/>
                <w:bCs/>
                <w:vertAlign w:val="subscript"/>
                <w:lang w:val="sv-SE"/>
              </w:rPr>
              <w:t>_ODSSB</w:t>
            </w:r>
          </w:p>
        </w:tc>
      </w:tr>
      <w:tr w:rsidR="00B5632D" w:rsidRPr="00B34784" w14:paraId="58EAC49A" w14:textId="77777777" w:rsidTr="00AF5728">
        <w:trPr>
          <w:jc w:val="center"/>
        </w:trPr>
        <w:tc>
          <w:tcPr>
            <w:tcW w:w="2972" w:type="dxa"/>
            <w:tcBorders>
              <w:top w:val="single" w:sz="4" w:space="0" w:color="auto"/>
              <w:left w:val="single" w:sz="4" w:space="0" w:color="auto"/>
              <w:bottom w:val="single" w:sz="4" w:space="0" w:color="auto"/>
              <w:right w:val="single" w:sz="4" w:space="0" w:color="auto"/>
            </w:tcBorders>
            <w:hideMark/>
          </w:tcPr>
          <w:p w14:paraId="39FB2715" w14:textId="77777777" w:rsidR="00B5632D" w:rsidRPr="00B34784" w:rsidRDefault="00B5632D" w:rsidP="00AF5728">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73171E1A" w14:textId="1211C2B4" w:rsidR="00B5632D" w:rsidRPr="00B34784" w:rsidRDefault="00B5632D" w:rsidP="00AF5728">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B5632D" w:rsidRPr="00B34784" w14:paraId="5BEFDCAC" w14:textId="77777777" w:rsidTr="00AF5728">
        <w:trPr>
          <w:jc w:val="center"/>
        </w:trPr>
        <w:tc>
          <w:tcPr>
            <w:tcW w:w="2972" w:type="dxa"/>
            <w:tcBorders>
              <w:top w:val="single" w:sz="4" w:space="0" w:color="auto"/>
              <w:left w:val="single" w:sz="4" w:space="0" w:color="auto"/>
              <w:bottom w:val="single" w:sz="4" w:space="0" w:color="auto"/>
              <w:right w:val="single" w:sz="4" w:space="0" w:color="auto"/>
            </w:tcBorders>
            <w:hideMark/>
          </w:tcPr>
          <w:p w14:paraId="41853D35" w14:textId="77777777" w:rsidR="00B5632D" w:rsidRPr="00B34784" w:rsidRDefault="00B5632D" w:rsidP="00AF5728">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2F89FE5C" w14:textId="7BD874DC" w:rsidR="00B5632D" w:rsidRPr="00B34784" w:rsidRDefault="00B5632D" w:rsidP="00AF5728">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B5632D" w:rsidRPr="00B34784" w14:paraId="4C3D7FD8" w14:textId="77777777" w:rsidTr="00AF5728">
        <w:trPr>
          <w:jc w:val="center"/>
        </w:trPr>
        <w:tc>
          <w:tcPr>
            <w:tcW w:w="2972" w:type="dxa"/>
            <w:tcBorders>
              <w:top w:val="single" w:sz="4" w:space="0" w:color="auto"/>
              <w:left w:val="single" w:sz="4" w:space="0" w:color="auto"/>
              <w:bottom w:val="single" w:sz="4" w:space="0" w:color="auto"/>
              <w:right w:val="single" w:sz="4" w:space="0" w:color="auto"/>
            </w:tcBorders>
            <w:hideMark/>
          </w:tcPr>
          <w:p w14:paraId="1BF196BE" w14:textId="77777777" w:rsidR="00B5632D" w:rsidRPr="00B34784" w:rsidRDefault="00B5632D" w:rsidP="00AF5728">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1E30ABDA" w14:textId="47846165" w:rsidR="00B5632D" w:rsidRPr="00B34784" w:rsidRDefault="00B5632D" w:rsidP="00AF5728">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B5632D" w:rsidRPr="00B34784" w14:paraId="353233C0" w14:textId="77777777" w:rsidTr="00AF572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E5E5D67" w14:textId="77777777" w:rsidR="00B5632D" w:rsidRPr="00B34784" w:rsidRDefault="00B5632D" w:rsidP="00AF5728">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r w:rsidRPr="00407904">
              <w:t>SCell in SCG.</w:t>
            </w:r>
          </w:p>
        </w:tc>
      </w:tr>
    </w:tbl>
    <w:p w14:paraId="61F825FD" w14:textId="77777777" w:rsidR="00B5632D" w:rsidRPr="00B34784" w:rsidRDefault="00B5632D" w:rsidP="00B5632D"/>
    <w:p w14:paraId="07D64191" w14:textId="77777777" w:rsidR="00B5632D" w:rsidRPr="00B34784" w:rsidRDefault="00B5632D" w:rsidP="00B5632D">
      <w:pPr>
        <w:pStyle w:val="TH"/>
      </w:pPr>
      <w:r w:rsidRPr="00B34784">
        <w:t xml:space="preserve">Table </w:t>
      </w:r>
      <w:r>
        <w:rPr>
          <w:lang w:eastAsia="zh-CN"/>
        </w:rPr>
        <w:t>9.x.5</w:t>
      </w:r>
      <w:r w:rsidRPr="008752BE">
        <w:rPr>
          <w:lang w:eastAsia="zh-CN"/>
        </w:rPr>
        <w:t>.</w:t>
      </w:r>
      <w:r w:rsidRPr="008752BE">
        <w:rPr>
          <w:rFonts w:hint="eastAsia"/>
          <w:lang w:eastAsia="zh-CN"/>
        </w:rPr>
        <w:t>3</w:t>
      </w:r>
      <w:r w:rsidRPr="00B34784">
        <w:t>-</w:t>
      </w:r>
      <w:r>
        <w:rPr>
          <w:rFonts w:hint="eastAsia"/>
          <w:lang w:eastAsia="zh-CN"/>
        </w:rPr>
        <w:t>4</w:t>
      </w:r>
      <w:r w:rsidRPr="00B34784">
        <w:t xml:space="preserve">: Time period for </w:t>
      </w:r>
      <w:r>
        <w:rPr>
          <w:rFonts w:hint="eastAsia"/>
          <w:lang w:eastAsia="zh-CN"/>
        </w:rPr>
        <w:t xml:space="preserve">OD-SSB based </w:t>
      </w:r>
      <w:r w:rsidRPr="00B34784">
        <w:t xml:space="preserve">PSS/SSS detection, deactivated </w:t>
      </w:r>
      <w:r>
        <w:t>S</w:t>
      </w:r>
      <w:r>
        <w:rPr>
          <w:lang w:eastAsia="en-GB"/>
        </w:rPr>
        <w:t xml:space="preserve">CC </w:t>
      </w:r>
      <w:r w:rsidRPr="00B34784">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B5632D" w:rsidRPr="005131BA" w14:paraId="04CBD607"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419E054F" w14:textId="77777777" w:rsidR="00B5632D" w:rsidRPr="00B34784" w:rsidRDefault="00B5632D" w:rsidP="00AF5728">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663E72ED" w14:textId="77777777" w:rsidR="00B5632D" w:rsidRPr="007E1027" w:rsidRDefault="00B5632D" w:rsidP="00AF5728">
            <w:pPr>
              <w:pStyle w:val="TAH"/>
              <w:rPr>
                <w:lang w:val="sv-SE"/>
              </w:rPr>
            </w:pPr>
            <w:r w:rsidRPr="007E1027">
              <w:rPr>
                <w:lang w:val="sv-SE"/>
              </w:rPr>
              <w:t>T</w:t>
            </w:r>
            <w:r w:rsidRPr="007E1027">
              <w:rPr>
                <w:vertAlign w:val="subscript"/>
                <w:lang w:val="sv-SE"/>
              </w:rPr>
              <w:t>PSS/SSS_sync_intra</w:t>
            </w:r>
            <w:r w:rsidRPr="007E1027">
              <w:rPr>
                <w:rFonts w:hint="eastAsia"/>
                <w:bCs/>
                <w:vertAlign w:val="subscript"/>
                <w:lang w:val="sv-SE"/>
              </w:rPr>
              <w:t>_ODSSB</w:t>
            </w:r>
          </w:p>
        </w:tc>
      </w:tr>
      <w:tr w:rsidR="00B5632D" w:rsidRPr="00B34784" w14:paraId="19368969"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1ADE7B8C" w14:textId="77777777" w:rsidR="00B5632D" w:rsidRPr="00B34784" w:rsidRDefault="00B5632D" w:rsidP="00AF5728">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64367BC1" w14:textId="3804D88E" w:rsidR="00B5632D" w:rsidRPr="00B34784" w:rsidRDefault="00B5632D" w:rsidP="00AF5728">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measCycleSCell</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B5632D" w:rsidRPr="00B34784" w14:paraId="3919ABB9"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5C424301" w14:textId="77777777" w:rsidR="00B5632D" w:rsidRPr="00B34784" w:rsidRDefault="00B5632D" w:rsidP="00AF5728">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7511709A" w14:textId="273286F1" w:rsidR="00B5632D" w:rsidRPr="00B34784" w:rsidRDefault="00B5632D" w:rsidP="00AF5728">
            <w:pPr>
              <w:pStyle w:val="TAC"/>
              <w:rPr>
                <w:rFonts w:cs="Arial"/>
                <w:b/>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B5632D" w:rsidRPr="00B34784" w14:paraId="43560822" w14:textId="77777777" w:rsidTr="00AF5728">
        <w:trPr>
          <w:jc w:val="center"/>
        </w:trPr>
        <w:tc>
          <w:tcPr>
            <w:tcW w:w="2547" w:type="dxa"/>
            <w:tcBorders>
              <w:top w:val="single" w:sz="4" w:space="0" w:color="auto"/>
              <w:left w:val="single" w:sz="4" w:space="0" w:color="auto"/>
              <w:bottom w:val="single" w:sz="4" w:space="0" w:color="auto"/>
              <w:right w:val="single" w:sz="4" w:space="0" w:color="auto"/>
            </w:tcBorders>
            <w:hideMark/>
          </w:tcPr>
          <w:p w14:paraId="28DDA1B7" w14:textId="77777777" w:rsidR="00B5632D" w:rsidRPr="00B34784" w:rsidRDefault="00B5632D" w:rsidP="00AF5728">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5991A439" w14:textId="792F53BF" w:rsidR="00B5632D" w:rsidRPr="00B34784" w:rsidRDefault="00B5632D" w:rsidP="00AF5728">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B5632D" w:rsidRPr="00B34784" w14:paraId="727E180D" w14:textId="77777777" w:rsidTr="00AF572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682C9A1" w14:textId="77777777" w:rsidR="00B5632D" w:rsidRPr="00B34784" w:rsidRDefault="00B5632D" w:rsidP="00AF5728">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r w:rsidRPr="00407904">
              <w:t xml:space="preserve">SCell </w:t>
            </w:r>
            <w:r>
              <w:t xml:space="preserve">in </w:t>
            </w:r>
            <w:r w:rsidRPr="00407904">
              <w:t>SCG</w:t>
            </w:r>
            <w:r w:rsidRPr="00B34784">
              <w:t>.</w:t>
            </w:r>
          </w:p>
        </w:tc>
      </w:tr>
    </w:tbl>
    <w:p w14:paraId="6A6DA082" w14:textId="77777777" w:rsidR="00B5632D" w:rsidRPr="00B34784" w:rsidRDefault="00B5632D" w:rsidP="00B5632D"/>
    <w:p w14:paraId="0AB389C0" w14:textId="77777777" w:rsidR="00B5632D" w:rsidRPr="00B34784" w:rsidRDefault="00B5632D" w:rsidP="00B5632D">
      <w:pPr>
        <w:pStyle w:val="TH"/>
      </w:pPr>
      <w:r w:rsidRPr="00B34784">
        <w:t xml:space="preserve">Table </w:t>
      </w:r>
      <w:r>
        <w:rPr>
          <w:lang w:eastAsia="zh-CN"/>
        </w:rPr>
        <w:t>9.x.5</w:t>
      </w:r>
      <w:r w:rsidRPr="008752BE">
        <w:rPr>
          <w:lang w:eastAsia="zh-CN"/>
        </w:rPr>
        <w:t>.</w:t>
      </w:r>
      <w:r w:rsidRPr="008752BE">
        <w:rPr>
          <w:rFonts w:hint="eastAsia"/>
          <w:lang w:eastAsia="zh-CN"/>
        </w:rPr>
        <w:t>3</w:t>
      </w:r>
      <w:r w:rsidRPr="00B34784">
        <w:t>-</w:t>
      </w:r>
      <w:r>
        <w:rPr>
          <w:rFonts w:hint="eastAsia"/>
          <w:lang w:eastAsia="zh-CN"/>
        </w:rPr>
        <w:t>5</w:t>
      </w:r>
      <w:r w:rsidRPr="00B34784">
        <w:t xml:space="preserve">: Time period for </w:t>
      </w:r>
      <w:r>
        <w:rPr>
          <w:rFonts w:hint="eastAsia"/>
          <w:lang w:eastAsia="zh-CN"/>
        </w:rPr>
        <w:t xml:space="preserve">OD-SSB based </w:t>
      </w:r>
      <w:r w:rsidRPr="00B34784">
        <w:t xml:space="preserve">time index detection, deactivated </w:t>
      </w:r>
      <w:r>
        <w:t>S</w:t>
      </w:r>
      <w:r>
        <w:rPr>
          <w:lang w:eastAsia="en-GB"/>
        </w:rPr>
        <w:t xml:space="preserve">CC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B5632D" w:rsidRPr="00B34784" w14:paraId="166D44E6" w14:textId="77777777" w:rsidTr="00AF5728">
        <w:trPr>
          <w:jc w:val="center"/>
        </w:trPr>
        <w:tc>
          <w:tcPr>
            <w:tcW w:w="3681" w:type="dxa"/>
            <w:tcBorders>
              <w:top w:val="single" w:sz="4" w:space="0" w:color="auto"/>
              <w:left w:val="single" w:sz="4" w:space="0" w:color="auto"/>
              <w:bottom w:val="single" w:sz="4" w:space="0" w:color="auto"/>
              <w:right w:val="single" w:sz="4" w:space="0" w:color="auto"/>
            </w:tcBorders>
            <w:hideMark/>
          </w:tcPr>
          <w:p w14:paraId="24B83B28" w14:textId="77777777" w:rsidR="00B5632D" w:rsidRPr="00B34784" w:rsidRDefault="00B5632D" w:rsidP="00AF5728">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4AC22E0B" w14:textId="77777777" w:rsidR="00B5632D" w:rsidRPr="007E1027" w:rsidRDefault="00B5632D" w:rsidP="00AF5728">
            <w:pPr>
              <w:pStyle w:val="TAH"/>
              <w:rPr>
                <w:lang w:val="en-US"/>
              </w:rPr>
            </w:pPr>
            <w:r w:rsidRPr="00B34784">
              <w:t>T</w:t>
            </w:r>
            <w:r w:rsidRPr="00B34784">
              <w:rPr>
                <w:vertAlign w:val="subscript"/>
              </w:rPr>
              <w:t>SSB_time_index_intra</w:t>
            </w:r>
            <w:r w:rsidRPr="007E1027">
              <w:rPr>
                <w:rFonts w:hint="eastAsia"/>
                <w:bCs/>
                <w:vertAlign w:val="subscript"/>
                <w:lang w:val="en-US"/>
              </w:rPr>
              <w:t>_ODSSB</w:t>
            </w:r>
          </w:p>
        </w:tc>
      </w:tr>
      <w:tr w:rsidR="00B5632D" w:rsidRPr="00B34784" w14:paraId="16AB71B0" w14:textId="77777777" w:rsidTr="00AF5728">
        <w:trPr>
          <w:jc w:val="center"/>
        </w:trPr>
        <w:tc>
          <w:tcPr>
            <w:tcW w:w="3681" w:type="dxa"/>
            <w:tcBorders>
              <w:top w:val="single" w:sz="4" w:space="0" w:color="auto"/>
              <w:left w:val="single" w:sz="4" w:space="0" w:color="auto"/>
              <w:bottom w:val="single" w:sz="4" w:space="0" w:color="auto"/>
              <w:right w:val="single" w:sz="4" w:space="0" w:color="auto"/>
            </w:tcBorders>
            <w:hideMark/>
          </w:tcPr>
          <w:p w14:paraId="78F8EA6B" w14:textId="77777777" w:rsidR="00B5632D" w:rsidRPr="00B34784" w:rsidRDefault="00B5632D" w:rsidP="00AF5728">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0045F3ED" w14:textId="38576C44" w:rsidR="00B5632D" w:rsidRPr="00B34784" w:rsidRDefault="00B5632D" w:rsidP="00AF5728">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B5632D" w:rsidRPr="00B34784" w14:paraId="4473D8D1" w14:textId="77777777" w:rsidTr="00AF5728">
        <w:trPr>
          <w:jc w:val="center"/>
        </w:trPr>
        <w:tc>
          <w:tcPr>
            <w:tcW w:w="3681" w:type="dxa"/>
            <w:tcBorders>
              <w:top w:val="single" w:sz="4" w:space="0" w:color="auto"/>
              <w:left w:val="single" w:sz="4" w:space="0" w:color="auto"/>
              <w:bottom w:val="single" w:sz="4" w:space="0" w:color="auto"/>
              <w:right w:val="single" w:sz="4" w:space="0" w:color="auto"/>
            </w:tcBorders>
            <w:hideMark/>
          </w:tcPr>
          <w:p w14:paraId="4A353552" w14:textId="77777777" w:rsidR="00B5632D" w:rsidRPr="00B34784" w:rsidRDefault="00B5632D" w:rsidP="00AF5728">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5560" w:type="dxa"/>
            <w:tcBorders>
              <w:top w:val="single" w:sz="4" w:space="0" w:color="auto"/>
              <w:left w:val="single" w:sz="4" w:space="0" w:color="auto"/>
              <w:bottom w:val="single" w:sz="4" w:space="0" w:color="auto"/>
              <w:right w:val="single" w:sz="4" w:space="0" w:color="auto"/>
            </w:tcBorders>
            <w:hideMark/>
          </w:tcPr>
          <w:p w14:paraId="764B5E76" w14:textId="18EF0119" w:rsidR="00B5632D" w:rsidRPr="00B34784" w:rsidRDefault="00B5632D" w:rsidP="00AF5728">
            <w:pPr>
              <w:pStyle w:val="TAC"/>
              <w:rPr>
                <w:b/>
              </w:rPr>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B5632D" w:rsidRPr="00B34784" w14:paraId="33EA88FB" w14:textId="77777777" w:rsidTr="00AF5728">
        <w:trPr>
          <w:jc w:val="center"/>
        </w:trPr>
        <w:tc>
          <w:tcPr>
            <w:tcW w:w="3681" w:type="dxa"/>
            <w:tcBorders>
              <w:top w:val="single" w:sz="4" w:space="0" w:color="auto"/>
              <w:left w:val="single" w:sz="4" w:space="0" w:color="auto"/>
              <w:bottom w:val="single" w:sz="4" w:space="0" w:color="auto"/>
              <w:right w:val="single" w:sz="4" w:space="0" w:color="auto"/>
            </w:tcBorders>
            <w:hideMark/>
          </w:tcPr>
          <w:p w14:paraId="2B519ED2" w14:textId="77777777" w:rsidR="00B5632D" w:rsidRPr="00B34784" w:rsidRDefault="00B5632D" w:rsidP="00AF5728">
            <w:pPr>
              <w:pStyle w:val="TAC"/>
            </w:pPr>
            <w:r w:rsidRPr="00B34784">
              <w:t>DRX</w:t>
            </w:r>
            <w:r>
              <w:t xml:space="preserve"> </w:t>
            </w:r>
            <w:r w:rsidRPr="00B34784">
              <w:t>cycle&gt;</w:t>
            </w:r>
            <w:r>
              <w:t xml:space="preserve"> </w:t>
            </w:r>
            <w:r w:rsidRPr="00B34784">
              <w:t>320</w:t>
            </w:r>
            <w:r>
              <w:t xml:space="preserve"> </w:t>
            </w:r>
            <w:r w:rsidRPr="00B34784">
              <w:t>ms</w:t>
            </w:r>
          </w:p>
        </w:tc>
        <w:tc>
          <w:tcPr>
            <w:tcW w:w="5560" w:type="dxa"/>
            <w:tcBorders>
              <w:top w:val="single" w:sz="4" w:space="0" w:color="auto"/>
              <w:left w:val="single" w:sz="4" w:space="0" w:color="auto"/>
              <w:bottom w:val="single" w:sz="4" w:space="0" w:color="auto"/>
              <w:right w:val="single" w:sz="4" w:space="0" w:color="auto"/>
            </w:tcBorders>
            <w:hideMark/>
          </w:tcPr>
          <w:p w14:paraId="7546B068" w14:textId="56818C96" w:rsidR="00B5632D" w:rsidRPr="00B34784" w:rsidRDefault="00B5632D" w:rsidP="00AF5728">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B5632D" w:rsidRPr="00B34784" w14:paraId="5BEA373B" w14:textId="77777777" w:rsidTr="00AF5728">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795E11F" w14:textId="77777777" w:rsidR="00B5632D" w:rsidRPr="00B34784" w:rsidRDefault="00B5632D" w:rsidP="00AF5728">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r w:rsidRPr="00407904">
              <w:t>SCell in SCG.</w:t>
            </w:r>
          </w:p>
        </w:tc>
      </w:tr>
    </w:tbl>
    <w:p w14:paraId="4355AB86" w14:textId="77777777" w:rsidR="00B5632D" w:rsidRDefault="00B5632D" w:rsidP="00B5632D">
      <w:pPr>
        <w:pStyle w:val="TH"/>
        <w:rPr>
          <w:lang w:val="en-US" w:eastAsia="en-GB"/>
        </w:rPr>
      </w:pPr>
    </w:p>
    <w:p w14:paraId="48A20C65" w14:textId="77777777" w:rsidR="00B5632D" w:rsidRDefault="00B5632D" w:rsidP="00B5632D">
      <w:pPr>
        <w:pStyle w:val="TH"/>
        <w:rPr>
          <w:lang w:eastAsia="en-GB"/>
        </w:rPr>
      </w:pPr>
      <w:r>
        <w:rPr>
          <w:lang w:val="ru-RU" w:eastAsia="en-GB"/>
        </w:rPr>
        <w:t xml:space="preserve">Table </w:t>
      </w:r>
      <w:r>
        <w:t>9.x.5</w:t>
      </w:r>
      <w:r w:rsidRPr="00B34784">
        <w:t>.</w:t>
      </w:r>
      <w:r>
        <w:t>3</w:t>
      </w:r>
      <w:r w:rsidRPr="00B34784">
        <w:t>-</w:t>
      </w:r>
      <w:r>
        <w:rPr>
          <w:lang w:eastAsia="zh-CN"/>
        </w:rPr>
        <w:t>6</w:t>
      </w:r>
      <w:r>
        <w:rPr>
          <w:lang w:val="ru-RU" w:eastAsia="en-GB"/>
        </w:rPr>
        <w:t>: Time period for time index detection</w:t>
      </w:r>
      <w:r>
        <w:rPr>
          <w:lang w:val="en-US" w:eastAsia="en-GB"/>
        </w:rPr>
        <w:t xml:space="preserve"> for a UE operating on a target cell with 12PRB SSB</w:t>
      </w:r>
      <w:r>
        <w:rPr>
          <w:lang w:val="ru-RU" w:eastAsia="en-GB"/>
        </w:rPr>
        <w:t>, deactivated SC</w:t>
      </w:r>
      <w:r>
        <w:rPr>
          <w:lang w:val="en-US" w:eastAsia="en-GB"/>
        </w:rPr>
        <w:t>C</w:t>
      </w:r>
      <w:r>
        <w:rPr>
          <w:lang w:val="ru-RU" w:eastAsia="en-G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5632D" w14:paraId="0B0DB429" w14:textId="77777777" w:rsidTr="00AF5728">
        <w:tc>
          <w:tcPr>
            <w:tcW w:w="4620" w:type="dxa"/>
            <w:tcBorders>
              <w:top w:val="single" w:sz="4" w:space="0" w:color="auto"/>
              <w:left w:val="single" w:sz="4" w:space="0" w:color="auto"/>
              <w:bottom w:val="single" w:sz="4" w:space="0" w:color="auto"/>
              <w:right w:val="single" w:sz="4" w:space="0" w:color="auto"/>
            </w:tcBorders>
          </w:tcPr>
          <w:p w14:paraId="0BC25AEF" w14:textId="77777777" w:rsidR="00B5632D" w:rsidRDefault="00B5632D" w:rsidP="00AF5728">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3A2726F1" w14:textId="77777777" w:rsidR="00B5632D" w:rsidRDefault="00B5632D" w:rsidP="00AF5728">
            <w:pPr>
              <w:pStyle w:val="TAH"/>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B5632D" w14:paraId="3A8427EB" w14:textId="77777777" w:rsidTr="00AF5728">
        <w:tc>
          <w:tcPr>
            <w:tcW w:w="4620" w:type="dxa"/>
            <w:tcBorders>
              <w:top w:val="single" w:sz="4" w:space="0" w:color="auto"/>
              <w:left w:val="single" w:sz="4" w:space="0" w:color="auto"/>
              <w:bottom w:val="single" w:sz="4" w:space="0" w:color="auto"/>
              <w:right w:val="single" w:sz="4" w:space="0" w:color="auto"/>
            </w:tcBorders>
          </w:tcPr>
          <w:p w14:paraId="27C53CBF" w14:textId="77777777" w:rsidR="00B5632D" w:rsidRDefault="00B5632D" w:rsidP="00AF5728">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54B83989" w14:textId="3D4316AE" w:rsidR="00B5632D" w:rsidRDefault="00B5632D" w:rsidP="00AF5728">
            <w:pPr>
              <w:pStyle w:val="TAC"/>
              <w:rPr>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measCycleSCell x CSSF</w:t>
            </w:r>
            <w:r>
              <w:rPr>
                <w:vertAlign w:val="subscript"/>
                <w:lang w:val="ru-RU" w:eastAsia="en-GB"/>
              </w:rPr>
              <w:t>intra</w:t>
            </w:r>
          </w:p>
        </w:tc>
      </w:tr>
      <w:tr w:rsidR="00B5632D" w14:paraId="18DBEB7D" w14:textId="77777777" w:rsidTr="00AF5728">
        <w:tc>
          <w:tcPr>
            <w:tcW w:w="4620" w:type="dxa"/>
            <w:tcBorders>
              <w:top w:val="single" w:sz="4" w:space="0" w:color="auto"/>
              <w:left w:val="single" w:sz="4" w:space="0" w:color="auto"/>
              <w:bottom w:val="single" w:sz="4" w:space="0" w:color="auto"/>
              <w:right w:val="single" w:sz="4" w:space="0" w:color="auto"/>
            </w:tcBorders>
          </w:tcPr>
          <w:p w14:paraId="7AFC3277" w14:textId="77777777" w:rsidR="00B5632D" w:rsidRDefault="00B5632D" w:rsidP="00AF5728">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3829061A" w14:textId="7F13E9E0" w:rsidR="00B5632D" w:rsidRDefault="00B5632D" w:rsidP="00AF5728">
            <w:pPr>
              <w:pStyle w:val="TAC"/>
              <w:rPr>
                <w:b/>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max(measCycleSCell, 1.5xDRX cycle) x CSSF</w:t>
            </w:r>
            <w:r>
              <w:rPr>
                <w:vertAlign w:val="subscript"/>
                <w:lang w:val="ru-RU" w:eastAsia="en-GB"/>
              </w:rPr>
              <w:t>intra</w:t>
            </w:r>
          </w:p>
        </w:tc>
      </w:tr>
      <w:tr w:rsidR="00B5632D" w14:paraId="53DD6129" w14:textId="77777777" w:rsidTr="00AF5728">
        <w:tc>
          <w:tcPr>
            <w:tcW w:w="4620" w:type="dxa"/>
            <w:tcBorders>
              <w:top w:val="single" w:sz="4" w:space="0" w:color="auto"/>
              <w:left w:val="single" w:sz="4" w:space="0" w:color="auto"/>
              <w:bottom w:val="single" w:sz="4" w:space="0" w:color="auto"/>
              <w:right w:val="single" w:sz="4" w:space="0" w:color="auto"/>
            </w:tcBorders>
          </w:tcPr>
          <w:p w14:paraId="47E5DE4C" w14:textId="77777777" w:rsidR="00B5632D" w:rsidRDefault="00B5632D" w:rsidP="00AF5728">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588DD2D0" w14:textId="40AD6426" w:rsidR="00B5632D" w:rsidRDefault="00B5632D" w:rsidP="00AF5728">
            <w:pPr>
              <w:pStyle w:val="TAC"/>
              <w:rPr>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max(measCycleSCell, DRX cycle) x CSSF</w:t>
            </w:r>
            <w:r>
              <w:rPr>
                <w:vertAlign w:val="subscript"/>
                <w:lang w:val="ru-RU" w:eastAsia="en-GB"/>
              </w:rPr>
              <w:t>intra</w:t>
            </w:r>
          </w:p>
        </w:tc>
      </w:tr>
      <w:tr w:rsidR="00B5632D" w14:paraId="6A3FF7D4" w14:textId="77777777" w:rsidTr="00AF5728">
        <w:tc>
          <w:tcPr>
            <w:tcW w:w="9241" w:type="dxa"/>
            <w:gridSpan w:val="2"/>
            <w:tcBorders>
              <w:top w:val="single" w:sz="4" w:space="0" w:color="auto"/>
              <w:left w:val="single" w:sz="4" w:space="0" w:color="auto"/>
              <w:bottom w:val="single" w:sz="4" w:space="0" w:color="auto"/>
              <w:right w:val="single" w:sz="4" w:space="0" w:color="auto"/>
            </w:tcBorders>
          </w:tcPr>
          <w:p w14:paraId="6EE53570" w14:textId="77777777" w:rsidR="00B5632D" w:rsidRDefault="00B5632D" w:rsidP="00AF5728">
            <w:pPr>
              <w:pStyle w:val="TAN"/>
              <w:rPr>
                <w:lang w:val="fr-FR" w:eastAsia="en-GB"/>
              </w:rPr>
            </w:pPr>
            <w:r>
              <w:rPr>
                <w:lang w:val="ru-RU" w:eastAsia="en-GB"/>
              </w:rPr>
              <w:t>NOTE 1:</w:t>
            </w:r>
            <w:r>
              <w:rPr>
                <w:lang w:val="ru-RU" w:eastAsia="en-GB"/>
              </w:rPr>
              <w:tab/>
            </w:r>
            <w:r>
              <w:rPr>
                <w:lang w:val="fr-FR" w:eastAsia="en-GB"/>
              </w:rPr>
              <w:t xml:space="preserve">The requirements apply to </w:t>
            </w:r>
            <w:r>
              <w:t xml:space="preserve">CC with </w:t>
            </w:r>
            <w:r>
              <w:rPr>
                <w:lang w:val="fr-FR" w:eastAsia="en-GB"/>
              </w:rPr>
              <w:t>deactivated SCG SCell.</w:t>
            </w:r>
          </w:p>
        </w:tc>
      </w:tr>
    </w:tbl>
    <w:p w14:paraId="6F44AB0A" w14:textId="62F7DB83" w:rsidR="00BF247D" w:rsidRDefault="004151DD" w:rsidP="00BF247D">
      <w:pPr>
        <w:jc w:val="center"/>
        <w:rPr>
          <w:b/>
          <w:color w:val="0070C0"/>
          <w:sz w:val="32"/>
          <w:szCs w:val="32"/>
          <w:lang w:eastAsia="zh-CN"/>
        </w:rPr>
      </w:pPr>
      <w:r>
        <w:rPr>
          <w:b/>
          <w:color w:val="0070C0"/>
          <w:sz w:val="32"/>
          <w:szCs w:val="32"/>
          <w:lang w:eastAsia="zh-CN"/>
        </w:rPr>
        <w:t xml:space="preserve">  </w:t>
      </w:r>
      <w:r w:rsidR="00BF247D" w:rsidRPr="00591F8F">
        <w:rPr>
          <w:b/>
          <w:color w:val="0070C0"/>
          <w:sz w:val="32"/>
          <w:szCs w:val="32"/>
          <w:lang w:eastAsia="zh-CN"/>
        </w:rPr>
        <w:t>--------------------</w:t>
      </w:r>
      <w:r w:rsidR="00BF247D">
        <w:rPr>
          <w:b/>
          <w:color w:val="0070C0"/>
          <w:sz w:val="32"/>
          <w:szCs w:val="32"/>
          <w:lang w:eastAsia="zh-CN"/>
        </w:rPr>
        <w:t xml:space="preserve"> </w:t>
      </w:r>
      <w:r w:rsidR="00BF247D" w:rsidRPr="00591F8F">
        <w:rPr>
          <w:b/>
          <w:color w:val="0070C0"/>
          <w:sz w:val="32"/>
          <w:szCs w:val="32"/>
          <w:lang w:eastAsia="zh-CN"/>
        </w:rPr>
        <w:t>END OF CHANGE</w:t>
      </w:r>
      <w:r w:rsidR="00BF247D">
        <w:rPr>
          <w:b/>
          <w:color w:val="0070C0"/>
          <w:sz w:val="32"/>
          <w:szCs w:val="32"/>
          <w:lang w:eastAsia="zh-CN"/>
        </w:rPr>
        <w:t>S</w:t>
      </w:r>
      <w:r w:rsidR="00BF247D" w:rsidRPr="00591F8F">
        <w:rPr>
          <w:b/>
          <w:color w:val="0070C0"/>
          <w:sz w:val="32"/>
          <w:szCs w:val="32"/>
          <w:lang w:eastAsia="zh-CN"/>
        </w:rPr>
        <w:t>--------------------------</w:t>
      </w:r>
    </w:p>
    <w:p w14:paraId="2F848D58" w14:textId="5556A95F" w:rsidR="004151DD" w:rsidRDefault="004151DD" w:rsidP="006D3F87">
      <w:pPr>
        <w:rPr>
          <w:b/>
          <w:color w:val="0070C0"/>
          <w:sz w:val="32"/>
          <w:szCs w:val="32"/>
          <w:lang w:eastAsia="zh-CN"/>
        </w:rPr>
      </w:pPr>
    </w:p>
    <w:p w14:paraId="3E68F25C" w14:textId="77777777" w:rsidR="00D27D8A" w:rsidRDefault="00D27D8A" w:rsidP="00FB3884">
      <w:pPr>
        <w:jc w:val="center"/>
        <w:rPr>
          <w:b/>
          <w:color w:val="0070C0"/>
          <w:sz w:val="32"/>
          <w:szCs w:val="32"/>
          <w:lang w:eastAsia="zh-CN"/>
        </w:rPr>
      </w:pPr>
    </w:p>
    <w:p w14:paraId="3973AA9F" w14:textId="77777777" w:rsidR="00436C83" w:rsidRPr="00904246" w:rsidRDefault="00436C83" w:rsidP="00DA07FF">
      <w:pPr>
        <w:jc w:val="center"/>
        <w:rPr>
          <w:noProof/>
          <w:lang w:val="en-US"/>
        </w:rPr>
      </w:pPr>
    </w:p>
    <w:sectPr w:rsidR="00436C83" w:rsidRPr="009042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E9E99" w14:textId="77777777" w:rsidR="00526E29" w:rsidRDefault="00526E29">
      <w:r>
        <w:separator/>
      </w:r>
    </w:p>
  </w:endnote>
  <w:endnote w:type="continuationSeparator" w:id="0">
    <w:p w14:paraId="176FC6C5" w14:textId="77777777" w:rsidR="00526E29" w:rsidRDefault="00526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39B16" w14:textId="77777777" w:rsidR="00526E29" w:rsidRDefault="00526E29">
      <w:r>
        <w:separator/>
      </w:r>
    </w:p>
  </w:footnote>
  <w:footnote w:type="continuationSeparator" w:id="0">
    <w:p w14:paraId="2DA04076" w14:textId="77777777" w:rsidR="00526E29" w:rsidRDefault="00526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2" w15:restartNumberingAfterBreak="0">
    <w:nsid w:val="06563053"/>
    <w:multiLevelType w:val="hybridMultilevel"/>
    <w:tmpl w:val="26422628"/>
    <w:lvl w:ilvl="0" w:tplc="32322D98">
      <w:start w:val="1"/>
      <w:numFmt w:val="bullet"/>
      <w:lvlText w:val=""/>
      <w:lvlJc w:val="left"/>
      <w:pPr>
        <w:ind w:left="1080" w:hanging="360"/>
      </w:pPr>
      <w:rPr>
        <w:rFonts w:ascii="Symbol" w:hAnsi="Symbol"/>
      </w:rPr>
    </w:lvl>
    <w:lvl w:ilvl="1" w:tplc="970C48E2">
      <w:start w:val="1"/>
      <w:numFmt w:val="bullet"/>
      <w:lvlText w:val=""/>
      <w:lvlJc w:val="left"/>
      <w:pPr>
        <w:ind w:left="1080" w:hanging="360"/>
      </w:pPr>
      <w:rPr>
        <w:rFonts w:ascii="Symbol" w:hAnsi="Symbol"/>
      </w:rPr>
    </w:lvl>
    <w:lvl w:ilvl="2" w:tplc="851635E0">
      <w:start w:val="1"/>
      <w:numFmt w:val="bullet"/>
      <w:lvlText w:val=""/>
      <w:lvlJc w:val="left"/>
      <w:pPr>
        <w:ind w:left="1080" w:hanging="360"/>
      </w:pPr>
      <w:rPr>
        <w:rFonts w:ascii="Symbol" w:hAnsi="Symbol"/>
      </w:rPr>
    </w:lvl>
    <w:lvl w:ilvl="3" w:tplc="51C44D70">
      <w:start w:val="1"/>
      <w:numFmt w:val="bullet"/>
      <w:lvlText w:val=""/>
      <w:lvlJc w:val="left"/>
      <w:pPr>
        <w:ind w:left="1080" w:hanging="360"/>
      </w:pPr>
      <w:rPr>
        <w:rFonts w:ascii="Symbol" w:hAnsi="Symbol"/>
      </w:rPr>
    </w:lvl>
    <w:lvl w:ilvl="4" w:tplc="1D0C9542">
      <w:start w:val="1"/>
      <w:numFmt w:val="bullet"/>
      <w:lvlText w:val=""/>
      <w:lvlJc w:val="left"/>
      <w:pPr>
        <w:ind w:left="1080" w:hanging="360"/>
      </w:pPr>
      <w:rPr>
        <w:rFonts w:ascii="Symbol" w:hAnsi="Symbol"/>
      </w:rPr>
    </w:lvl>
    <w:lvl w:ilvl="5" w:tplc="877662C4">
      <w:start w:val="1"/>
      <w:numFmt w:val="bullet"/>
      <w:lvlText w:val=""/>
      <w:lvlJc w:val="left"/>
      <w:pPr>
        <w:ind w:left="1080" w:hanging="360"/>
      </w:pPr>
      <w:rPr>
        <w:rFonts w:ascii="Symbol" w:hAnsi="Symbol"/>
      </w:rPr>
    </w:lvl>
    <w:lvl w:ilvl="6" w:tplc="5D46A6FE">
      <w:start w:val="1"/>
      <w:numFmt w:val="bullet"/>
      <w:lvlText w:val=""/>
      <w:lvlJc w:val="left"/>
      <w:pPr>
        <w:ind w:left="1080" w:hanging="360"/>
      </w:pPr>
      <w:rPr>
        <w:rFonts w:ascii="Symbol" w:hAnsi="Symbol"/>
      </w:rPr>
    </w:lvl>
    <w:lvl w:ilvl="7" w:tplc="F64667E8">
      <w:start w:val="1"/>
      <w:numFmt w:val="bullet"/>
      <w:lvlText w:val=""/>
      <w:lvlJc w:val="left"/>
      <w:pPr>
        <w:ind w:left="1080" w:hanging="360"/>
      </w:pPr>
      <w:rPr>
        <w:rFonts w:ascii="Symbol" w:hAnsi="Symbol"/>
      </w:rPr>
    </w:lvl>
    <w:lvl w:ilvl="8" w:tplc="CCC05F78">
      <w:start w:val="1"/>
      <w:numFmt w:val="bullet"/>
      <w:lvlText w:val=""/>
      <w:lvlJc w:val="left"/>
      <w:pPr>
        <w:ind w:left="1080" w:hanging="360"/>
      </w:pPr>
      <w:rPr>
        <w:rFonts w:ascii="Symbol" w:hAnsi="Symbol"/>
      </w:rPr>
    </w:lvl>
  </w:abstractNum>
  <w:abstractNum w:abstractNumId="3"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4"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5"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6"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10"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11"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12" w15:restartNumberingAfterBreak="0">
    <w:nsid w:val="15AA4AE3"/>
    <w:multiLevelType w:val="hybridMultilevel"/>
    <w:tmpl w:val="357E7FC4"/>
    <w:lvl w:ilvl="0" w:tplc="EADE00C0">
      <w:start w:val="1"/>
      <w:numFmt w:val="bullet"/>
      <w:lvlText w:val=""/>
      <w:lvlJc w:val="left"/>
      <w:pPr>
        <w:ind w:left="1080" w:hanging="360"/>
      </w:pPr>
      <w:rPr>
        <w:rFonts w:ascii="Symbol" w:hAnsi="Symbol"/>
      </w:rPr>
    </w:lvl>
    <w:lvl w:ilvl="1" w:tplc="3F1C7FB0">
      <w:start w:val="1"/>
      <w:numFmt w:val="bullet"/>
      <w:lvlText w:val=""/>
      <w:lvlJc w:val="left"/>
      <w:pPr>
        <w:ind w:left="1080" w:hanging="360"/>
      </w:pPr>
      <w:rPr>
        <w:rFonts w:ascii="Symbol" w:hAnsi="Symbol"/>
      </w:rPr>
    </w:lvl>
    <w:lvl w:ilvl="2" w:tplc="F97A7160">
      <w:start w:val="1"/>
      <w:numFmt w:val="bullet"/>
      <w:lvlText w:val=""/>
      <w:lvlJc w:val="left"/>
      <w:pPr>
        <w:ind w:left="1080" w:hanging="360"/>
      </w:pPr>
      <w:rPr>
        <w:rFonts w:ascii="Symbol" w:hAnsi="Symbol"/>
      </w:rPr>
    </w:lvl>
    <w:lvl w:ilvl="3" w:tplc="F43AE99C">
      <w:start w:val="1"/>
      <w:numFmt w:val="bullet"/>
      <w:lvlText w:val=""/>
      <w:lvlJc w:val="left"/>
      <w:pPr>
        <w:ind w:left="1080" w:hanging="360"/>
      </w:pPr>
      <w:rPr>
        <w:rFonts w:ascii="Symbol" w:hAnsi="Symbol"/>
      </w:rPr>
    </w:lvl>
    <w:lvl w:ilvl="4" w:tplc="824C12AA">
      <w:start w:val="1"/>
      <w:numFmt w:val="bullet"/>
      <w:lvlText w:val=""/>
      <w:lvlJc w:val="left"/>
      <w:pPr>
        <w:ind w:left="1080" w:hanging="360"/>
      </w:pPr>
      <w:rPr>
        <w:rFonts w:ascii="Symbol" w:hAnsi="Symbol"/>
      </w:rPr>
    </w:lvl>
    <w:lvl w:ilvl="5" w:tplc="4464FDE0">
      <w:start w:val="1"/>
      <w:numFmt w:val="bullet"/>
      <w:lvlText w:val=""/>
      <w:lvlJc w:val="left"/>
      <w:pPr>
        <w:ind w:left="1080" w:hanging="360"/>
      </w:pPr>
      <w:rPr>
        <w:rFonts w:ascii="Symbol" w:hAnsi="Symbol"/>
      </w:rPr>
    </w:lvl>
    <w:lvl w:ilvl="6" w:tplc="0276DCD8">
      <w:start w:val="1"/>
      <w:numFmt w:val="bullet"/>
      <w:lvlText w:val=""/>
      <w:lvlJc w:val="left"/>
      <w:pPr>
        <w:ind w:left="1080" w:hanging="360"/>
      </w:pPr>
      <w:rPr>
        <w:rFonts w:ascii="Symbol" w:hAnsi="Symbol"/>
      </w:rPr>
    </w:lvl>
    <w:lvl w:ilvl="7" w:tplc="CD5CEBC8">
      <w:start w:val="1"/>
      <w:numFmt w:val="bullet"/>
      <w:lvlText w:val=""/>
      <w:lvlJc w:val="left"/>
      <w:pPr>
        <w:ind w:left="1080" w:hanging="360"/>
      </w:pPr>
      <w:rPr>
        <w:rFonts w:ascii="Symbol" w:hAnsi="Symbol"/>
      </w:rPr>
    </w:lvl>
    <w:lvl w:ilvl="8" w:tplc="F7C865F2">
      <w:start w:val="1"/>
      <w:numFmt w:val="bullet"/>
      <w:lvlText w:val=""/>
      <w:lvlJc w:val="left"/>
      <w:pPr>
        <w:ind w:left="1080" w:hanging="360"/>
      </w:pPr>
      <w:rPr>
        <w:rFonts w:ascii="Symbol" w:hAnsi="Symbol"/>
      </w:rPr>
    </w:lvl>
  </w:abstractNum>
  <w:abstractNum w:abstractNumId="13" w15:restartNumberingAfterBreak="0">
    <w:nsid w:val="15C42E57"/>
    <w:multiLevelType w:val="hybridMultilevel"/>
    <w:tmpl w:val="DF1A8E84"/>
    <w:lvl w:ilvl="0" w:tplc="FD286CF2">
      <w:start w:val="1"/>
      <w:numFmt w:val="bullet"/>
      <w:lvlText w:val=""/>
      <w:lvlJc w:val="left"/>
      <w:pPr>
        <w:ind w:left="1440" w:hanging="360"/>
      </w:pPr>
      <w:rPr>
        <w:rFonts w:ascii="Symbol" w:hAnsi="Symbol"/>
      </w:rPr>
    </w:lvl>
    <w:lvl w:ilvl="1" w:tplc="16F411AA">
      <w:start w:val="1"/>
      <w:numFmt w:val="bullet"/>
      <w:lvlText w:val=""/>
      <w:lvlJc w:val="left"/>
      <w:pPr>
        <w:ind w:left="1440" w:hanging="360"/>
      </w:pPr>
      <w:rPr>
        <w:rFonts w:ascii="Symbol" w:hAnsi="Symbol"/>
      </w:rPr>
    </w:lvl>
    <w:lvl w:ilvl="2" w:tplc="150E2F62">
      <w:start w:val="1"/>
      <w:numFmt w:val="bullet"/>
      <w:lvlText w:val=""/>
      <w:lvlJc w:val="left"/>
      <w:pPr>
        <w:ind w:left="1440" w:hanging="360"/>
      </w:pPr>
      <w:rPr>
        <w:rFonts w:ascii="Symbol" w:hAnsi="Symbol"/>
      </w:rPr>
    </w:lvl>
    <w:lvl w:ilvl="3" w:tplc="3A70585C">
      <w:start w:val="1"/>
      <w:numFmt w:val="bullet"/>
      <w:lvlText w:val=""/>
      <w:lvlJc w:val="left"/>
      <w:pPr>
        <w:ind w:left="1440" w:hanging="360"/>
      </w:pPr>
      <w:rPr>
        <w:rFonts w:ascii="Symbol" w:hAnsi="Symbol"/>
      </w:rPr>
    </w:lvl>
    <w:lvl w:ilvl="4" w:tplc="429020FC">
      <w:start w:val="1"/>
      <w:numFmt w:val="bullet"/>
      <w:lvlText w:val=""/>
      <w:lvlJc w:val="left"/>
      <w:pPr>
        <w:ind w:left="1440" w:hanging="360"/>
      </w:pPr>
      <w:rPr>
        <w:rFonts w:ascii="Symbol" w:hAnsi="Symbol"/>
      </w:rPr>
    </w:lvl>
    <w:lvl w:ilvl="5" w:tplc="C752227E">
      <w:start w:val="1"/>
      <w:numFmt w:val="bullet"/>
      <w:lvlText w:val=""/>
      <w:lvlJc w:val="left"/>
      <w:pPr>
        <w:ind w:left="1440" w:hanging="360"/>
      </w:pPr>
      <w:rPr>
        <w:rFonts w:ascii="Symbol" w:hAnsi="Symbol"/>
      </w:rPr>
    </w:lvl>
    <w:lvl w:ilvl="6" w:tplc="9634BF0E">
      <w:start w:val="1"/>
      <w:numFmt w:val="bullet"/>
      <w:lvlText w:val=""/>
      <w:lvlJc w:val="left"/>
      <w:pPr>
        <w:ind w:left="1440" w:hanging="360"/>
      </w:pPr>
      <w:rPr>
        <w:rFonts w:ascii="Symbol" w:hAnsi="Symbol"/>
      </w:rPr>
    </w:lvl>
    <w:lvl w:ilvl="7" w:tplc="023E3C92">
      <w:start w:val="1"/>
      <w:numFmt w:val="bullet"/>
      <w:lvlText w:val=""/>
      <w:lvlJc w:val="left"/>
      <w:pPr>
        <w:ind w:left="1440" w:hanging="360"/>
      </w:pPr>
      <w:rPr>
        <w:rFonts w:ascii="Symbol" w:hAnsi="Symbol"/>
      </w:rPr>
    </w:lvl>
    <w:lvl w:ilvl="8" w:tplc="20221BF0">
      <w:start w:val="1"/>
      <w:numFmt w:val="bullet"/>
      <w:lvlText w:val=""/>
      <w:lvlJc w:val="left"/>
      <w:pPr>
        <w:ind w:left="1440" w:hanging="360"/>
      </w:pPr>
      <w:rPr>
        <w:rFonts w:ascii="Symbol" w:hAnsi="Symbol"/>
      </w:rPr>
    </w:lvl>
  </w:abstractNum>
  <w:abstractNum w:abstractNumId="14"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15"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16"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17"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18" w15:restartNumberingAfterBreak="0">
    <w:nsid w:val="227D4322"/>
    <w:multiLevelType w:val="hybridMultilevel"/>
    <w:tmpl w:val="556ECEA0"/>
    <w:lvl w:ilvl="0" w:tplc="46A47516">
      <w:start w:val="1"/>
      <w:numFmt w:val="bullet"/>
      <w:lvlText w:val=""/>
      <w:lvlJc w:val="left"/>
      <w:pPr>
        <w:ind w:left="1440" w:hanging="360"/>
      </w:pPr>
      <w:rPr>
        <w:rFonts w:ascii="Symbol" w:hAnsi="Symbol"/>
      </w:rPr>
    </w:lvl>
    <w:lvl w:ilvl="1" w:tplc="5B52C30C">
      <w:start w:val="1"/>
      <w:numFmt w:val="bullet"/>
      <w:lvlText w:val=""/>
      <w:lvlJc w:val="left"/>
      <w:pPr>
        <w:ind w:left="1440" w:hanging="360"/>
      </w:pPr>
      <w:rPr>
        <w:rFonts w:ascii="Symbol" w:hAnsi="Symbol"/>
      </w:rPr>
    </w:lvl>
    <w:lvl w:ilvl="2" w:tplc="3B3A9310">
      <w:start w:val="1"/>
      <w:numFmt w:val="bullet"/>
      <w:lvlText w:val=""/>
      <w:lvlJc w:val="left"/>
      <w:pPr>
        <w:ind w:left="1440" w:hanging="360"/>
      </w:pPr>
      <w:rPr>
        <w:rFonts w:ascii="Symbol" w:hAnsi="Symbol"/>
      </w:rPr>
    </w:lvl>
    <w:lvl w:ilvl="3" w:tplc="6D5E19D8">
      <w:start w:val="1"/>
      <w:numFmt w:val="bullet"/>
      <w:lvlText w:val=""/>
      <w:lvlJc w:val="left"/>
      <w:pPr>
        <w:ind w:left="1440" w:hanging="360"/>
      </w:pPr>
      <w:rPr>
        <w:rFonts w:ascii="Symbol" w:hAnsi="Symbol"/>
      </w:rPr>
    </w:lvl>
    <w:lvl w:ilvl="4" w:tplc="F7A03E30">
      <w:start w:val="1"/>
      <w:numFmt w:val="bullet"/>
      <w:lvlText w:val=""/>
      <w:lvlJc w:val="left"/>
      <w:pPr>
        <w:ind w:left="1440" w:hanging="360"/>
      </w:pPr>
      <w:rPr>
        <w:rFonts w:ascii="Symbol" w:hAnsi="Symbol"/>
      </w:rPr>
    </w:lvl>
    <w:lvl w:ilvl="5" w:tplc="4030E3B4">
      <w:start w:val="1"/>
      <w:numFmt w:val="bullet"/>
      <w:lvlText w:val=""/>
      <w:lvlJc w:val="left"/>
      <w:pPr>
        <w:ind w:left="1440" w:hanging="360"/>
      </w:pPr>
      <w:rPr>
        <w:rFonts w:ascii="Symbol" w:hAnsi="Symbol"/>
      </w:rPr>
    </w:lvl>
    <w:lvl w:ilvl="6" w:tplc="161C8020">
      <w:start w:val="1"/>
      <w:numFmt w:val="bullet"/>
      <w:lvlText w:val=""/>
      <w:lvlJc w:val="left"/>
      <w:pPr>
        <w:ind w:left="1440" w:hanging="360"/>
      </w:pPr>
      <w:rPr>
        <w:rFonts w:ascii="Symbol" w:hAnsi="Symbol"/>
      </w:rPr>
    </w:lvl>
    <w:lvl w:ilvl="7" w:tplc="CD665F1C">
      <w:start w:val="1"/>
      <w:numFmt w:val="bullet"/>
      <w:lvlText w:val=""/>
      <w:lvlJc w:val="left"/>
      <w:pPr>
        <w:ind w:left="1440" w:hanging="360"/>
      </w:pPr>
      <w:rPr>
        <w:rFonts w:ascii="Symbol" w:hAnsi="Symbol"/>
      </w:rPr>
    </w:lvl>
    <w:lvl w:ilvl="8" w:tplc="1F8815A8">
      <w:start w:val="1"/>
      <w:numFmt w:val="bullet"/>
      <w:lvlText w:val=""/>
      <w:lvlJc w:val="left"/>
      <w:pPr>
        <w:ind w:left="1440" w:hanging="360"/>
      </w:pPr>
      <w:rPr>
        <w:rFonts w:ascii="Symbol" w:hAnsi="Symbol"/>
      </w:rPr>
    </w:lvl>
  </w:abstractNum>
  <w:abstractNum w:abstractNumId="19" w15:restartNumberingAfterBreak="0">
    <w:nsid w:val="2931768A"/>
    <w:multiLevelType w:val="hybridMultilevel"/>
    <w:tmpl w:val="DE7E2D38"/>
    <w:lvl w:ilvl="0" w:tplc="45B0EA60">
      <w:start w:val="1"/>
      <w:numFmt w:val="bullet"/>
      <w:lvlText w:val=""/>
      <w:lvlJc w:val="left"/>
      <w:pPr>
        <w:ind w:left="1080" w:hanging="360"/>
      </w:pPr>
      <w:rPr>
        <w:rFonts w:ascii="Symbol" w:hAnsi="Symbol"/>
      </w:rPr>
    </w:lvl>
    <w:lvl w:ilvl="1" w:tplc="EB2A5998">
      <w:start w:val="1"/>
      <w:numFmt w:val="bullet"/>
      <w:lvlText w:val=""/>
      <w:lvlJc w:val="left"/>
      <w:pPr>
        <w:ind w:left="1080" w:hanging="360"/>
      </w:pPr>
      <w:rPr>
        <w:rFonts w:ascii="Symbol" w:hAnsi="Symbol"/>
      </w:rPr>
    </w:lvl>
    <w:lvl w:ilvl="2" w:tplc="7A34C3CE">
      <w:start w:val="1"/>
      <w:numFmt w:val="bullet"/>
      <w:lvlText w:val=""/>
      <w:lvlJc w:val="left"/>
      <w:pPr>
        <w:ind w:left="1080" w:hanging="360"/>
      </w:pPr>
      <w:rPr>
        <w:rFonts w:ascii="Symbol" w:hAnsi="Symbol"/>
      </w:rPr>
    </w:lvl>
    <w:lvl w:ilvl="3" w:tplc="41C6D9E6">
      <w:start w:val="1"/>
      <w:numFmt w:val="bullet"/>
      <w:lvlText w:val=""/>
      <w:lvlJc w:val="left"/>
      <w:pPr>
        <w:ind w:left="1080" w:hanging="360"/>
      </w:pPr>
      <w:rPr>
        <w:rFonts w:ascii="Symbol" w:hAnsi="Symbol"/>
      </w:rPr>
    </w:lvl>
    <w:lvl w:ilvl="4" w:tplc="D3D40A78">
      <w:start w:val="1"/>
      <w:numFmt w:val="bullet"/>
      <w:lvlText w:val=""/>
      <w:lvlJc w:val="left"/>
      <w:pPr>
        <w:ind w:left="1080" w:hanging="360"/>
      </w:pPr>
      <w:rPr>
        <w:rFonts w:ascii="Symbol" w:hAnsi="Symbol"/>
      </w:rPr>
    </w:lvl>
    <w:lvl w:ilvl="5" w:tplc="1A9C1424">
      <w:start w:val="1"/>
      <w:numFmt w:val="bullet"/>
      <w:lvlText w:val=""/>
      <w:lvlJc w:val="left"/>
      <w:pPr>
        <w:ind w:left="1080" w:hanging="360"/>
      </w:pPr>
      <w:rPr>
        <w:rFonts w:ascii="Symbol" w:hAnsi="Symbol"/>
      </w:rPr>
    </w:lvl>
    <w:lvl w:ilvl="6" w:tplc="FBC2F5E6">
      <w:start w:val="1"/>
      <w:numFmt w:val="bullet"/>
      <w:lvlText w:val=""/>
      <w:lvlJc w:val="left"/>
      <w:pPr>
        <w:ind w:left="1080" w:hanging="360"/>
      </w:pPr>
      <w:rPr>
        <w:rFonts w:ascii="Symbol" w:hAnsi="Symbol"/>
      </w:rPr>
    </w:lvl>
    <w:lvl w:ilvl="7" w:tplc="317A88F2">
      <w:start w:val="1"/>
      <w:numFmt w:val="bullet"/>
      <w:lvlText w:val=""/>
      <w:lvlJc w:val="left"/>
      <w:pPr>
        <w:ind w:left="1080" w:hanging="360"/>
      </w:pPr>
      <w:rPr>
        <w:rFonts w:ascii="Symbol" w:hAnsi="Symbol"/>
      </w:rPr>
    </w:lvl>
    <w:lvl w:ilvl="8" w:tplc="16C29078">
      <w:start w:val="1"/>
      <w:numFmt w:val="bullet"/>
      <w:lvlText w:val=""/>
      <w:lvlJc w:val="left"/>
      <w:pPr>
        <w:ind w:left="1080" w:hanging="360"/>
      </w:pPr>
      <w:rPr>
        <w:rFonts w:ascii="Symbol" w:hAnsi="Symbol"/>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22"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23"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28"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29"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31"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34"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35"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36"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37"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38"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39"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43"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44"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8603D9D"/>
    <w:multiLevelType w:val="hybridMultilevel"/>
    <w:tmpl w:val="F96C5C54"/>
    <w:lvl w:ilvl="0" w:tplc="86CA9DFA">
      <w:start w:val="1"/>
      <w:numFmt w:val="bullet"/>
      <w:lvlText w:val=""/>
      <w:lvlJc w:val="left"/>
      <w:pPr>
        <w:ind w:left="1080" w:hanging="360"/>
      </w:pPr>
      <w:rPr>
        <w:rFonts w:ascii="Symbol" w:hAnsi="Symbol"/>
      </w:rPr>
    </w:lvl>
    <w:lvl w:ilvl="1" w:tplc="EA52079A">
      <w:start w:val="1"/>
      <w:numFmt w:val="bullet"/>
      <w:lvlText w:val=""/>
      <w:lvlJc w:val="left"/>
      <w:pPr>
        <w:ind w:left="1080" w:hanging="360"/>
      </w:pPr>
      <w:rPr>
        <w:rFonts w:ascii="Symbol" w:hAnsi="Symbol"/>
      </w:rPr>
    </w:lvl>
    <w:lvl w:ilvl="2" w:tplc="DD0CB6B4">
      <w:start w:val="1"/>
      <w:numFmt w:val="bullet"/>
      <w:lvlText w:val=""/>
      <w:lvlJc w:val="left"/>
      <w:pPr>
        <w:ind w:left="1080" w:hanging="360"/>
      </w:pPr>
      <w:rPr>
        <w:rFonts w:ascii="Symbol" w:hAnsi="Symbol"/>
      </w:rPr>
    </w:lvl>
    <w:lvl w:ilvl="3" w:tplc="AFC6B19E">
      <w:start w:val="1"/>
      <w:numFmt w:val="bullet"/>
      <w:lvlText w:val=""/>
      <w:lvlJc w:val="left"/>
      <w:pPr>
        <w:ind w:left="1080" w:hanging="360"/>
      </w:pPr>
      <w:rPr>
        <w:rFonts w:ascii="Symbol" w:hAnsi="Symbol"/>
      </w:rPr>
    </w:lvl>
    <w:lvl w:ilvl="4" w:tplc="8EC479D4">
      <w:start w:val="1"/>
      <w:numFmt w:val="bullet"/>
      <w:lvlText w:val=""/>
      <w:lvlJc w:val="left"/>
      <w:pPr>
        <w:ind w:left="1080" w:hanging="360"/>
      </w:pPr>
      <w:rPr>
        <w:rFonts w:ascii="Symbol" w:hAnsi="Symbol"/>
      </w:rPr>
    </w:lvl>
    <w:lvl w:ilvl="5" w:tplc="28A6D6F4">
      <w:start w:val="1"/>
      <w:numFmt w:val="bullet"/>
      <w:lvlText w:val=""/>
      <w:lvlJc w:val="left"/>
      <w:pPr>
        <w:ind w:left="1080" w:hanging="360"/>
      </w:pPr>
      <w:rPr>
        <w:rFonts w:ascii="Symbol" w:hAnsi="Symbol"/>
      </w:rPr>
    </w:lvl>
    <w:lvl w:ilvl="6" w:tplc="FAC619F4">
      <w:start w:val="1"/>
      <w:numFmt w:val="bullet"/>
      <w:lvlText w:val=""/>
      <w:lvlJc w:val="left"/>
      <w:pPr>
        <w:ind w:left="1080" w:hanging="360"/>
      </w:pPr>
      <w:rPr>
        <w:rFonts w:ascii="Symbol" w:hAnsi="Symbol"/>
      </w:rPr>
    </w:lvl>
    <w:lvl w:ilvl="7" w:tplc="ED9E793E">
      <w:start w:val="1"/>
      <w:numFmt w:val="bullet"/>
      <w:lvlText w:val=""/>
      <w:lvlJc w:val="left"/>
      <w:pPr>
        <w:ind w:left="1080" w:hanging="360"/>
      </w:pPr>
      <w:rPr>
        <w:rFonts w:ascii="Symbol" w:hAnsi="Symbol"/>
      </w:rPr>
    </w:lvl>
    <w:lvl w:ilvl="8" w:tplc="C0C2484A">
      <w:start w:val="1"/>
      <w:numFmt w:val="bullet"/>
      <w:lvlText w:val=""/>
      <w:lvlJc w:val="left"/>
      <w:pPr>
        <w:ind w:left="1080" w:hanging="360"/>
      </w:pPr>
      <w:rPr>
        <w:rFonts w:ascii="Symbol" w:hAnsi="Symbol"/>
      </w:rPr>
    </w:lvl>
  </w:abstractNum>
  <w:abstractNum w:abstractNumId="46"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47"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48"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49"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5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1"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52"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53"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54"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55"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5E5414E5"/>
    <w:multiLevelType w:val="hybridMultilevel"/>
    <w:tmpl w:val="935E1098"/>
    <w:lvl w:ilvl="0" w:tplc="D56ABBDE">
      <w:start w:val="1"/>
      <w:numFmt w:val="bullet"/>
      <w:lvlText w:val=""/>
      <w:lvlJc w:val="left"/>
      <w:pPr>
        <w:ind w:left="1080" w:hanging="360"/>
      </w:pPr>
      <w:rPr>
        <w:rFonts w:ascii="Symbol" w:hAnsi="Symbol"/>
      </w:rPr>
    </w:lvl>
    <w:lvl w:ilvl="1" w:tplc="A29A9A62">
      <w:start w:val="1"/>
      <w:numFmt w:val="bullet"/>
      <w:lvlText w:val=""/>
      <w:lvlJc w:val="left"/>
      <w:pPr>
        <w:ind w:left="1080" w:hanging="360"/>
      </w:pPr>
      <w:rPr>
        <w:rFonts w:ascii="Symbol" w:hAnsi="Symbol"/>
      </w:rPr>
    </w:lvl>
    <w:lvl w:ilvl="2" w:tplc="41CA4E36">
      <w:start w:val="1"/>
      <w:numFmt w:val="bullet"/>
      <w:lvlText w:val=""/>
      <w:lvlJc w:val="left"/>
      <w:pPr>
        <w:ind w:left="1080" w:hanging="360"/>
      </w:pPr>
      <w:rPr>
        <w:rFonts w:ascii="Symbol" w:hAnsi="Symbol"/>
      </w:rPr>
    </w:lvl>
    <w:lvl w:ilvl="3" w:tplc="BFA0EE88">
      <w:start w:val="1"/>
      <w:numFmt w:val="bullet"/>
      <w:lvlText w:val=""/>
      <w:lvlJc w:val="left"/>
      <w:pPr>
        <w:ind w:left="1080" w:hanging="360"/>
      </w:pPr>
      <w:rPr>
        <w:rFonts w:ascii="Symbol" w:hAnsi="Symbol"/>
      </w:rPr>
    </w:lvl>
    <w:lvl w:ilvl="4" w:tplc="7182209A">
      <w:start w:val="1"/>
      <w:numFmt w:val="bullet"/>
      <w:lvlText w:val=""/>
      <w:lvlJc w:val="left"/>
      <w:pPr>
        <w:ind w:left="1080" w:hanging="360"/>
      </w:pPr>
      <w:rPr>
        <w:rFonts w:ascii="Symbol" w:hAnsi="Symbol"/>
      </w:rPr>
    </w:lvl>
    <w:lvl w:ilvl="5" w:tplc="09AECFFC">
      <w:start w:val="1"/>
      <w:numFmt w:val="bullet"/>
      <w:lvlText w:val=""/>
      <w:lvlJc w:val="left"/>
      <w:pPr>
        <w:ind w:left="1080" w:hanging="360"/>
      </w:pPr>
      <w:rPr>
        <w:rFonts w:ascii="Symbol" w:hAnsi="Symbol"/>
      </w:rPr>
    </w:lvl>
    <w:lvl w:ilvl="6" w:tplc="9C4CAFEC">
      <w:start w:val="1"/>
      <w:numFmt w:val="bullet"/>
      <w:lvlText w:val=""/>
      <w:lvlJc w:val="left"/>
      <w:pPr>
        <w:ind w:left="1080" w:hanging="360"/>
      </w:pPr>
      <w:rPr>
        <w:rFonts w:ascii="Symbol" w:hAnsi="Symbol"/>
      </w:rPr>
    </w:lvl>
    <w:lvl w:ilvl="7" w:tplc="A55EB8C4">
      <w:start w:val="1"/>
      <w:numFmt w:val="bullet"/>
      <w:lvlText w:val=""/>
      <w:lvlJc w:val="left"/>
      <w:pPr>
        <w:ind w:left="1080" w:hanging="360"/>
      </w:pPr>
      <w:rPr>
        <w:rFonts w:ascii="Symbol" w:hAnsi="Symbol"/>
      </w:rPr>
    </w:lvl>
    <w:lvl w:ilvl="8" w:tplc="B92EBCBE">
      <w:start w:val="1"/>
      <w:numFmt w:val="bullet"/>
      <w:lvlText w:val=""/>
      <w:lvlJc w:val="left"/>
      <w:pPr>
        <w:ind w:left="1080" w:hanging="360"/>
      </w:pPr>
      <w:rPr>
        <w:rFonts w:ascii="Symbol" w:hAnsi="Symbol"/>
      </w:rPr>
    </w:lvl>
  </w:abstractNum>
  <w:abstractNum w:abstractNumId="57"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58" w15:restartNumberingAfterBreak="0">
    <w:nsid w:val="62BB5F98"/>
    <w:multiLevelType w:val="hybridMultilevel"/>
    <w:tmpl w:val="49B64258"/>
    <w:lvl w:ilvl="0" w:tplc="91A04E76">
      <w:start w:val="1"/>
      <w:numFmt w:val="bullet"/>
      <w:lvlText w:val=""/>
      <w:lvlJc w:val="left"/>
      <w:pPr>
        <w:ind w:left="1440" w:hanging="360"/>
      </w:pPr>
      <w:rPr>
        <w:rFonts w:ascii="Symbol" w:hAnsi="Symbol"/>
      </w:rPr>
    </w:lvl>
    <w:lvl w:ilvl="1" w:tplc="8D9C0D5A">
      <w:start w:val="1"/>
      <w:numFmt w:val="bullet"/>
      <w:lvlText w:val=""/>
      <w:lvlJc w:val="left"/>
      <w:pPr>
        <w:ind w:left="1440" w:hanging="360"/>
      </w:pPr>
      <w:rPr>
        <w:rFonts w:ascii="Symbol" w:hAnsi="Symbol"/>
      </w:rPr>
    </w:lvl>
    <w:lvl w:ilvl="2" w:tplc="8A6A87A0">
      <w:start w:val="1"/>
      <w:numFmt w:val="bullet"/>
      <w:lvlText w:val=""/>
      <w:lvlJc w:val="left"/>
      <w:pPr>
        <w:ind w:left="1440" w:hanging="360"/>
      </w:pPr>
      <w:rPr>
        <w:rFonts w:ascii="Symbol" w:hAnsi="Symbol"/>
      </w:rPr>
    </w:lvl>
    <w:lvl w:ilvl="3" w:tplc="97A4E1D2">
      <w:start w:val="1"/>
      <w:numFmt w:val="bullet"/>
      <w:lvlText w:val=""/>
      <w:lvlJc w:val="left"/>
      <w:pPr>
        <w:ind w:left="1440" w:hanging="360"/>
      </w:pPr>
      <w:rPr>
        <w:rFonts w:ascii="Symbol" w:hAnsi="Symbol"/>
      </w:rPr>
    </w:lvl>
    <w:lvl w:ilvl="4" w:tplc="ECF27DAC">
      <w:start w:val="1"/>
      <w:numFmt w:val="bullet"/>
      <w:lvlText w:val=""/>
      <w:lvlJc w:val="left"/>
      <w:pPr>
        <w:ind w:left="1440" w:hanging="360"/>
      </w:pPr>
      <w:rPr>
        <w:rFonts w:ascii="Symbol" w:hAnsi="Symbol"/>
      </w:rPr>
    </w:lvl>
    <w:lvl w:ilvl="5" w:tplc="A48E543E">
      <w:start w:val="1"/>
      <w:numFmt w:val="bullet"/>
      <w:lvlText w:val=""/>
      <w:lvlJc w:val="left"/>
      <w:pPr>
        <w:ind w:left="1440" w:hanging="360"/>
      </w:pPr>
      <w:rPr>
        <w:rFonts w:ascii="Symbol" w:hAnsi="Symbol"/>
      </w:rPr>
    </w:lvl>
    <w:lvl w:ilvl="6" w:tplc="3226352A">
      <w:start w:val="1"/>
      <w:numFmt w:val="bullet"/>
      <w:lvlText w:val=""/>
      <w:lvlJc w:val="left"/>
      <w:pPr>
        <w:ind w:left="1440" w:hanging="360"/>
      </w:pPr>
      <w:rPr>
        <w:rFonts w:ascii="Symbol" w:hAnsi="Symbol"/>
      </w:rPr>
    </w:lvl>
    <w:lvl w:ilvl="7" w:tplc="1E087608">
      <w:start w:val="1"/>
      <w:numFmt w:val="bullet"/>
      <w:lvlText w:val=""/>
      <w:lvlJc w:val="left"/>
      <w:pPr>
        <w:ind w:left="1440" w:hanging="360"/>
      </w:pPr>
      <w:rPr>
        <w:rFonts w:ascii="Symbol" w:hAnsi="Symbol"/>
      </w:rPr>
    </w:lvl>
    <w:lvl w:ilvl="8" w:tplc="B2DC220E">
      <w:start w:val="1"/>
      <w:numFmt w:val="bullet"/>
      <w:lvlText w:val=""/>
      <w:lvlJc w:val="left"/>
      <w:pPr>
        <w:ind w:left="1440" w:hanging="360"/>
      </w:pPr>
      <w:rPr>
        <w:rFonts w:ascii="Symbol" w:hAnsi="Symbol"/>
      </w:rPr>
    </w:lvl>
  </w:abstractNum>
  <w:abstractNum w:abstractNumId="59"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60"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61"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62"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63"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64"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65"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66"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6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8"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6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1"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72"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73"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74"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75" w15:restartNumberingAfterBreak="0">
    <w:nsid w:val="76BA1FE6"/>
    <w:multiLevelType w:val="hybridMultilevel"/>
    <w:tmpl w:val="2D00A32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6"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77"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7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0"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81"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82"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8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FC56D16"/>
    <w:multiLevelType w:val="hybridMultilevel"/>
    <w:tmpl w:val="0F3497E8"/>
    <w:lvl w:ilvl="0" w:tplc="3C1A29CE">
      <w:start w:val="1"/>
      <w:numFmt w:val="lowerLetter"/>
      <w:lvlText w:val="%1."/>
      <w:lvlJc w:val="left"/>
      <w:pPr>
        <w:ind w:left="1080" w:hanging="36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85"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07929190">
    <w:abstractNumId w:val="67"/>
  </w:num>
  <w:num w:numId="2" w16cid:durableId="1917935510">
    <w:abstractNumId w:val="83"/>
  </w:num>
  <w:num w:numId="3" w16cid:durableId="1503396058">
    <w:abstractNumId w:val="20"/>
  </w:num>
  <w:num w:numId="4" w16cid:durableId="210846930">
    <w:abstractNumId w:val="24"/>
  </w:num>
  <w:num w:numId="5" w16cid:durableId="646712585">
    <w:abstractNumId w:val="0"/>
  </w:num>
  <w:num w:numId="6" w16cid:durableId="1241255594">
    <w:abstractNumId w:val="26"/>
  </w:num>
  <w:num w:numId="7" w16cid:durableId="154761270">
    <w:abstractNumId w:val="8"/>
  </w:num>
  <w:num w:numId="8" w16cid:durableId="75617609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78"/>
  </w:num>
  <w:num w:numId="10" w16cid:durableId="1515916472">
    <w:abstractNumId w:val="7"/>
  </w:num>
  <w:num w:numId="11" w16cid:durableId="5449502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70"/>
  </w:num>
  <w:num w:numId="13" w16cid:durableId="178352294">
    <w:abstractNumId w:val="79"/>
  </w:num>
  <w:num w:numId="14" w16cid:durableId="1748920085">
    <w:abstractNumId w:val="69"/>
  </w:num>
  <w:num w:numId="15" w16cid:durableId="1591500207">
    <w:abstractNumId w:val="41"/>
  </w:num>
  <w:num w:numId="16" w16cid:durableId="1651061594">
    <w:abstractNumId w:val="27"/>
  </w:num>
  <w:num w:numId="17" w16cid:durableId="1951813264">
    <w:abstractNumId w:val="3"/>
  </w:num>
  <w:num w:numId="18" w16cid:durableId="1379430803">
    <w:abstractNumId w:val="47"/>
  </w:num>
  <w:num w:numId="19" w16cid:durableId="1192302448">
    <w:abstractNumId w:val="54"/>
  </w:num>
  <w:num w:numId="20" w16cid:durableId="1716350459">
    <w:abstractNumId w:val="36"/>
  </w:num>
  <w:num w:numId="21" w16cid:durableId="1431272471">
    <w:abstractNumId w:val="80"/>
  </w:num>
  <w:num w:numId="22" w16cid:durableId="545487055">
    <w:abstractNumId w:val="72"/>
  </w:num>
  <w:num w:numId="23" w16cid:durableId="831487085">
    <w:abstractNumId w:val="11"/>
  </w:num>
  <w:num w:numId="24" w16cid:durableId="412048957">
    <w:abstractNumId w:val="35"/>
  </w:num>
  <w:num w:numId="25" w16cid:durableId="1701079360">
    <w:abstractNumId w:val="52"/>
  </w:num>
  <w:num w:numId="26" w16cid:durableId="1416707047">
    <w:abstractNumId w:val="82"/>
  </w:num>
  <w:num w:numId="27" w16cid:durableId="877279692">
    <w:abstractNumId w:val="64"/>
  </w:num>
  <w:num w:numId="28" w16cid:durableId="297686000">
    <w:abstractNumId w:val="14"/>
  </w:num>
  <w:num w:numId="29" w16cid:durableId="1080326508">
    <w:abstractNumId w:val="44"/>
  </w:num>
  <w:num w:numId="30" w16cid:durableId="1764105942">
    <w:abstractNumId w:val="59"/>
  </w:num>
  <w:num w:numId="31" w16cid:durableId="2013869403">
    <w:abstractNumId w:val="25"/>
  </w:num>
  <w:num w:numId="32" w16cid:durableId="197741365">
    <w:abstractNumId w:val="30"/>
  </w:num>
  <w:num w:numId="33" w16cid:durableId="202442724">
    <w:abstractNumId w:val="55"/>
  </w:num>
  <w:num w:numId="34" w16cid:durableId="972902537">
    <w:abstractNumId w:val="42"/>
  </w:num>
  <w:num w:numId="35" w16cid:durableId="887952416">
    <w:abstractNumId w:val="65"/>
  </w:num>
  <w:num w:numId="36" w16cid:durableId="2114394976">
    <w:abstractNumId w:val="66"/>
  </w:num>
  <w:num w:numId="37" w16cid:durableId="1145004464">
    <w:abstractNumId w:val="68"/>
  </w:num>
  <w:num w:numId="38" w16cid:durableId="719942783">
    <w:abstractNumId w:val="10"/>
  </w:num>
  <w:num w:numId="39" w16cid:durableId="331883493">
    <w:abstractNumId w:val="62"/>
  </w:num>
  <w:num w:numId="40" w16cid:durableId="1992558181">
    <w:abstractNumId w:val="33"/>
  </w:num>
  <w:num w:numId="41" w16cid:durableId="1080639252">
    <w:abstractNumId w:val="23"/>
  </w:num>
  <w:num w:numId="42" w16cid:durableId="548347976">
    <w:abstractNumId w:val="39"/>
  </w:num>
  <w:num w:numId="43" w16cid:durableId="814370259">
    <w:abstractNumId w:val="46"/>
  </w:num>
  <w:num w:numId="44" w16cid:durableId="1213424143">
    <w:abstractNumId w:val="81"/>
  </w:num>
  <w:num w:numId="45" w16cid:durableId="1450660285">
    <w:abstractNumId w:val="61"/>
  </w:num>
  <w:num w:numId="46" w16cid:durableId="1964075711">
    <w:abstractNumId w:val="29"/>
  </w:num>
  <w:num w:numId="47" w16cid:durableId="1406807000">
    <w:abstractNumId w:val="28"/>
  </w:num>
  <w:num w:numId="48" w16cid:durableId="1225217095">
    <w:abstractNumId w:val="85"/>
  </w:num>
  <w:num w:numId="49" w16cid:durableId="1632707164">
    <w:abstractNumId w:val="40"/>
  </w:num>
  <w:num w:numId="50" w16cid:durableId="1859267276">
    <w:abstractNumId w:val="71"/>
  </w:num>
  <w:num w:numId="51" w16cid:durableId="190993349">
    <w:abstractNumId w:val="48"/>
  </w:num>
  <w:num w:numId="52" w16cid:durableId="1767728448">
    <w:abstractNumId w:val="43"/>
  </w:num>
  <w:num w:numId="53" w16cid:durableId="1303317027">
    <w:abstractNumId w:val="51"/>
  </w:num>
  <w:num w:numId="54" w16cid:durableId="789863484">
    <w:abstractNumId w:val="74"/>
  </w:num>
  <w:num w:numId="55" w16cid:durableId="2119719433">
    <w:abstractNumId w:val="37"/>
  </w:num>
  <w:num w:numId="56" w16cid:durableId="1311592475">
    <w:abstractNumId w:val="53"/>
  </w:num>
  <w:num w:numId="57" w16cid:durableId="710614970">
    <w:abstractNumId w:val="22"/>
  </w:num>
  <w:num w:numId="58" w16cid:durableId="978876484">
    <w:abstractNumId w:val="57"/>
  </w:num>
  <w:num w:numId="59" w16cid:durableId="1320573085">
    <w:abstractNumId w:val="15"/>
  </w:num>
  <w:num w:numId="60" w16cid:durableId="1047728301">
    <w:abstractNumId w:val="73"/>
  </w:num>
  <w:num w:numId="61" w16cid:durableId="968896046">
    <w:abstractNumId w:val="31"/>
  </w:num>
  <w:num w:numId="62" w16cid:durableId="1840344452">
    <w:abstractNumId w:val="34"/>
  </w:num>
  <w:num w:numId="63" w16cid:durableId="1337926384">
    <w:abstractNumId w:val="77"/>
  </w:num>
  <w:num w:numId="64" w16cid:durableId="288433478">
    <w:abstractNumId w:val="4"/>
  </w:num>
  <w:num w:numId="65" w16cid:durableId="1586457416">
    <w:abstractNumId w:val="60"/>
  </w:num>
  <w:num w:numId="66" w16cid:durableId="812604941">
    <w:abstractNumId w:val="17"/>
  </w:num>
  <w:num w:numId="67" w16cid:durableId="946545100">
    <w:abstractNumId w:val="5"/>
  </w:num>
  <w:num w:numId="68" w16cid:durableId="1124233714">
    <w:abstractNumId w:val="1"/>
  </w:num>
  <w:num w:numId="69" w16cid:durableId="1740520188">
    <w:abstractNumId w:val="21"/>
  </w:num>
  <w:num w:numId="70" w16cid:durableId="2703968">
    <w:abstractNumId w:val="76"/>
  </w:num>
  <w:num w:numId="71" w16cid:durableId="99880767">
    <w:abstractNumId w:val="6"/>
  </w:num>
  <w:num w:numId="72" w16cid:durableId="1684169402">
    <w:abstractNumId w:val="38"/>
  </w:num>
  <w:num w:numId="73" w16cid:durableId="1475485145">
    <w:abstractNumId w:val="63"/>
  </w:num>
  <w:num w:numId="74" w16cid:durableId="923492254">
    <w:abstractNumId w:val="16"/>
  </w:num>
  <w:num w:numId="75" w16cid:durableId="614604292">
    <w:abstractNumId w:val="9"/>
  </w:num>
  <w:num w:numId="76" w16cid:durableId="916091376">
    <w:abstractNumId w:val="49"/>
  </w:num>
  <w:num w:numId="77" w16cid:durableId="980114807">
    <w:abstractNumId w:val="12"/>
  </w:num>
  <w:num w:numId="78" w16cid:durableId="637540729">
    <w:abstractNumId w:val="13"/>
  </w:num>
  <w:num w:numId="79" w16cid:durableId="1163204914">
    <w:abstractNumId w:val="45"/>
  </w:num>
  <w:num w:numId="80" w16cid:durableId="179205444">
    <w:abstractNumId w:val="18"/>
  </w:num>
  <w:num w:numId="81" w16cid:durableId="873465287">
    <w:abstractNumId w:val="56"/>
  </w:num>
  <w:num w:numId="82" w16cid:durableId="1815877106">
    <w:abstractNumId w:val="19"/>
  </w:num>
  <w:num w:numId="83" w16cid:durableId="1954706583">
    <w:abstractNumId w:val="58"/>
  </w:num>
  <w:num w:numId="84" w16cid:durableId="81150576">
    <w:abstractNumId w:val="2"/>
  </w:num>
  <w:num w:numId="85" w16cid:durableId="1943148869">
    <w:abstractNumId w:val="75"/>
  </w:num>
  <w:num w:numId="86" w16cid:durableId="770272470">
    <w:abstractNumId w:val="84"/>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F"/>
    <w:rsid w:val="00010AB3"/>
    <w:rsid w:val="0001521B"/>
    <w:rsid w:val="00016325"/>
    <w:rsid w:val="00016A23"/>
    <w:rsid w:val="00021C6D"/>
    <w:rsid w:val="0002210F"/>
    <w:rsid w:val="00022E4A"/>
    <w:rsid w:val="000350BA"/>
    <w:rsid w:val="00041574"/>
    <w:rsid w:val="00045ECB"/>
    <w:rsid w:val="00055374"/>
    <w:rsid w:val="000562E9"/>
    <w:rsid w:val="00070268"/>
    <w:rsid w:val="00070C4F"/>
    <w:rsid w:val="00070E09"/>
    <w:rsid w:val="00073BA9"/>
    <w:rsid w:val="00081F98"/>
    <w:rsid w:val="00086784"/>
    <w:rsid w:val="00097D4E"/>
    <w:rsid w:val="000A5709"/>
    <w:rsid w:val="000A6394"/>
    <w:rsid w:val="000A6CAF"/>
    <w:rsid w:val="000B248E"/>
    <w:rsid w:val="000B68AB"/>
    <w:rsid w:val="000B74BA"/>
    <w:rsid w:val="000B7FED"/>
    <w:rsid w:val="000C038A"/>
    <w:rsid w:val="000C247E"/>
    <w:rsid w:val="000C5360"/>
    <w:rsid w:val="000C6598"/>
    <w:rsid w:val="000D44B3"/>
    <w:rsid w:val="000D58B9"/>
    <w:rsid w:val="000F3110"/>
    <w:rsid w:val="000F3A2F"/>
    <w:rsid w:val="000F764F"/>
    <w:rsid w:val="00112BDB"/>
    <w:rsid w:val="00125E9B"/>
    <w:rsid w:val="00127D48"/>
    <w:rsid w:val="00142F91"/>
    <w:rsid w:val="00145D43"/>
    <w:rsid w:val="00162F7D"/>
    <w:rsid w:val="001633E6"/>
    <w:rsid w:val="0017204D"/>
    <w:rsid w:val="0017367D"/>
    <w:rsid w:val="00182A3D"/>
    <w:rsid w:val="001912F4"/>
    <w:rsid w:val="00192413"/>
    <w:rsid w:val="00192C46"/>
    <w:rsid w:val="001A08B3"/>
    <w:rsid w:val="001A4BA8"/>
    <w:rsid w:val="001A7B60"/>
    <w:rsid w:val="001B2CDA"/>
    <w:rsid w:val="001B4BE7"/>
    <w:rsid w:val="001B52F0"/>
    <w:rsid w:val="001B7A65"/>
    <w:rsid w:val="001C38E1"/>
    <w:rsid w:val="001C3DE2"/>
    <w:rsid w:val="001C4A6A"/>
    <w:rsid w:val="001D0284"/>
    <w:rsid w:val="001E41F3"/>
    <w:rsid w:val="001F748C"/>
    <w:rsid w:val="00200588"/>
    <w:rsid w:val="00201E9C"/>
    <w:rsid w:val="0020451F"/>
    <w:rsid w:val="002075D5"/>
    <w:rsid w:val="0022580C"/>
    <w:rsid w:val="00226E56"/>
    <w:rsid w:val="00230FE1"/>
    <w:rsid w:val="00232292"/>
    <w:rsid w:val="00232A44"/>
    <w:rsid w:val="0023742C"/>
    <w:rsid w:val="00240F60"/>
    <w:rsid w:val="002434C4"/>
    <w:rsid w:val="00250248"/>
    <w:rsid w:val="0026004D"/>
    <w:rsid w:val="002640DD"/>
    <w:rsid w:val="002659F8"/>
    <w:rsid w:val="00275D12"/>
    <w:rsid w:val="00281D1B"/>
    <w:rsid w:val="00284FEB"/>
    <w:rsid w:val="002860C4"/>
    <w:rsid w:val="0028654F"/>
    <w:rsid w:val="00297920"/>
    <w:rsid w:val="002A0586"/>
    <w:rsid w:val="002A2DFE"/>
    <w:rsid w:val="002B5741"/>
    <w:rsid w:val="002B64DB"/>
    <w:rsid w:val="002C72A9"/>
    <w:rsid w:val="002D2C42"/>
    <w:rsid w:val="002D4B7F"/>
    <w:rsid w:val="002E3E61"/>
    <w:rsid w:val="002E472E"/>
    <w:rsid w:val="002E5847"/>
    <w:rsid w:val="002F4E92"/>
    <w:rsid w:val="002F73C6"/>
    <w:rsid w:val="00301EAF"/>
    <w:rsid w:val="00305409"/>
    <w:rsid w:val="00305AB2"/>
    <w:rsid w:val="00310C4B"/>
    <w:rsid w:val="003126E3"/>
    <w:rsid w:val="00323336"/>
    <w:rsid w:val="003263C3"/>
    <w:rsid w:val="003422B6"/>
    <w:rsid w:val="00344344"/>
    <w:rsid w:val="00347E63"/>
    <w:rsid w:val="003522A8"/>
    <w:rsid w:val="00354038"/>
    <w:rsid w:val="00354C3C"/>
    <w:rsid w:val="003609EF"/>
    <w:rsid w:val="0036231A"/>
    <w:rsid w:val="00362C6B"/>
    <w:rsid w:val="00370CB5"/>
    <w:rsid w:val="00374DD4"/>
    <w:rsid w:val="00375BDB"/>
    <w:rsid w:val="00375D92"/>
    <w:rsid w:val="003765BD"/>
    <w:rsid w:val="003805B3"/>
    <w:rsid w:val="003816D7"/>
    <w:rsid w:val="00384BA8"/>
    <w:rsid w:val="00391756"/>
    <w:rsid w:val="003A4E52"/>
    <w:rsid w:val="003B21AD"/>
    <w:rsid w:val="003B7ADF"/>
    <w:rsid w:val="003C0204"/>
    <w:rsid w:val="003E0356"/>
    <w:rsid w:val="003E1A36"/>
    <w:rsid w:val="003E6F0F"/>
    <w:rsid w:val="00400801"/>
    <w:rsid w:val="00410371"/>
    <w:rsid w:val="004151DD"/>
    <w:rsid w:val="004242F1"/>
    <w:rsid w:val="00434889"/>
    <w:rsid w:val="00436C83"/>
    <w:rsid w:val="00441C8D"/>
    <w:rsid w:val="00444CF3"/>
    <w:rsid w:val="00445B68"/>
    <w:rsid w:val="00447D4A"/>
    <w:rsid w:val="00450756"/>
    <w:rsid w:val="00453093"/>
    <w:rsid w:val="00454DEC"/>
    <w:rsid w:val="00456035"/>
    <w:rsid w:val="00457E3C"/>
    <w:rsid w:val="00462FD4"/>
    <w:rsid w:val="00476193"/>
    <w:rsid w:val="0048048F"/>
    <w:rsid w:val="004837A8"/>
    <w:rsid w:val="00493257"/>
    <w:rsid w:val="00495977"/>
    <w:rsid w:val="0049713F"/>
    <w:rsid w:val="004B13C0"/>
    <w:rsid w:val="004B1DE9"/>
    <w:rsid w:val="004B75B7"/>
    <w:rsid w:val="004C05BA"/>
    <w:rsid w:val="004C686D"/>
    <w:rsid w:val="004C71A3"/>
    <w:rsid w:val="004D78A7"/>
    <w:rsid w:val="004E0CED"/>
    <w:rsid w:val="004E0F9D"/>
    <w:rsid w:val="00503168"/>
    <w:rsid w:val="0051394C"/>
    <w:rsid w:val="005141D9"/>
    <w:rsid w:val="0051580D"/>
    <w:rsid w:val="00516CBE"/>
    <w:rsid w:val="00526E29"/>
    <w:rsid w:val="00532D13"/>
    <w:rsid w:val="00536AB6"/>
    <w:rsid w:val="0054346A"/>
    <w:rsid w:val="00547111"/>
    <w:rsid w:val="005606C4"/>
    <w:rsid w:val="0058442F"/>
    <w:rsid w:val="0058449A"/>
    <w:rsid w:val="00586B56"/>
    <w:rsid w:val="00587B72"/>
    <w:rsid w:val="00591194"/>
    <w:rsid w:val="00592D74"/>
    <w:rsid w:val="00595339"/>
    <w:rsid w:val="00595A6E"/>
    <w:rsid w:val="005A2F58"/>
    <w:rsid w:val="005A32C6"/>
    <w:rsid w:val="005B0ED3"/>
    <w:rsid w:val="005B5DBA"/>
    <w:rsid w:val="005B680D"/>
    <w:rsid w:val="005D71DE"/>
    <w:rsid w:val="005D79A1"/>
    <w:rsid w:val="005E2C44"/>
    <w:rsid w:val="005E7D8B"/>
    <w:rsid w:val="005F6434"/>
    <w:rsid w:val="00602A95"/>
    <w:rsid w:val="0060584F"/>
    <w:rsid w:val="006064DE"/>
    <w:rsid w:val="006108F3"/>
    <w:rsid w:val="00611C72"/>
    <w:rsid w:val="00621188"/>
    <w:rsid w:val="0062135F"/>
    <w:rsid w:val="006257ED"/>
    <w:rsid w:val="00640493"/>
    <w:rsid w:val="006417CC"/>
    <w:rsid w:val="00641D36"/>
    <w:rsid w:val="00642406"/>
    <w:rsid w:val="0064519F"/>
    <w:rsid w:val="00653DE4"/>
    <w:rsid w:val="00654D5C"/>
    <w:rsid w:val="006557BA"/>
    <w:rsid w:val="00660F50"/>
    <w:rsid w:val="00665C47"/>
    <w:rsid w:val="00667ADF"/>
    <w:rsid w:val="00674100"/>
    <w:rsid w:val="00683350"/>
    <w:rsid w:val="00683E4F"/>
    <w:rsid w:val="0068584F"/>
    <w:rsid w:val="00686006"/>
    <w:rsid w:val="00695808"/>
    <w:rsid w:val="006A5270"/>
    <w:rsid w:val="006B46FB"/>
    <w:rsid w:val="006D133A"/>
    <w:rsid w:val="006D2427"/>
    <w:rsid w:val="006D3512"/>
    <w:rsid w:val="006D3F87"/>
    <w:rsid w:val="006D6B4C"/>
    <w:rsid w:val="006E0208"/>
    <w:rsid w:val="006E21FB"/>
    <w:rsid w:val="006E5838"/>
    <w:rsid w:val="006F1DB9"/>
    <w:rsid w:val="00701831"/>
    <w:rsid w:val="00713E8B"/>
    <w:rsid w:val="0073193E"/>
    <w:rsid w:val="00734961"/>
    <w:rsid w:val="00751763"/>
    <w:rsid w:val="0076094C"/>
    <w:rsid w:val="00761E5A"/>
    <w:rsid w:val="00762C7B"/>
    <w:rsid w:val="00765A33"/>
    <w:rsid w:val="00774F5A"/>
    <w:rsid w:val="007778CB"/>
    <w:rsid w:val="00780D3E"/>
    <w:rsid w:val="007864C4"/>
    <w:rsid w:val="00792342"/>
    <w:rsid w:val="00795BFC"/>
    <w:rsid w:val="007977A8"/>
    <w:rsid w:val="007A7932"/>
    <w:rsid w:val="007A7D76"/>
    <w:rsid w:val="007B1DC1"/>
    <w:rsid w:val="007B2DAF"/>
    <w:rsid w:val="007B512A"/>
    <w:rsid w:val="007C2097"/>
    <w:rsid w:val="007D1180"/>
    <w:rsid w:val="007D6A07"/>
    <w:rsid w:val="007E1776"/>
    <w:rsid w:val="007E60AE"/>
    <w:rsid w:val="007F02E4"/>
    <w:rsid w:val="007F7259"/>
    <w:rsid w:val="008040A8"/>
    <w:rsid w:val="008079FD"/>
    <w:rsid w:val="00810951"/>
    <w:rsid w:val="00821DCC"/>
    <w:rsid w:val="008233BA"/>
    <w:rsid w:val="008279FA"/>
    <w:rsid w:val="008303C3"/>
    <w:rsid w:val="008317C6"/>
    <w:rsid w:val="00832C4F"/>
    <w:rsid w:val="00852102"/>
    <w:rsid w:val="008573C0"/>
    <w:rsid w:val="00857BB8"/>
    <w:rsid w:val="008626E7"/>
    <w:rsid w:val="00870EE7"/>
    <w:rsid w:val="008766C8"/>
    <w:rsid w:val="00881055"/>
    <w:rsid w:val="008863B9"/>
    <w:rsid w:val="00890C20"/>
    <w:rsid w:val="008929D2"/>
    <w:rsid w:val="008A45A6"/>
    <w:rsid w:val="008B5534"/>
    <w:rsid w:val="008B7395"/>
    <w:rsid w:val="008C4C53"/>
    <w:rsid w:val="008C780D"/>
    <w:rsid w:val="008D0615"/>
    <w:rsid w:val="008D3CCC"/>
    <w:rsid w:val="008F3789"/>
    <w:rsid w:val="008F686C"/>
    <w:rsid w:val="00901B76"/>
    <w:rsid w:val="00902B41"/>
    <w:rsid w:val="00904246"/>
    <w:rsid w:val="00905512"/>
    <w:rsid w:val="00910D4B"/>
    <w:rsid w:val="009148DE"/>
    <w:rsid w:val="00915AAF"/>
    <w:rsid w:val="00941E30"/>
    <w:rsid w:val="009520C8"/>
    <w:rsid w:val="009531B0"/>
    <w:rsid w:val="00957E4F"/>
    <w:rsid w:val="009666E0"/>
    <w:rsid w:val="00971888"/>
    <w:rsid w:val="009741B3"/>
    <w:rsid w:val="009777D9"/>
    <w:rsid w:val="00977A3F"/>
    <w:rsid w:val="009805C9"/>
    <w:rsid w:val="00982A89"/>
    <w:rsid w:val="00991B88"/>
    <w:rsid w:val="009A36E4"/>
    <w:rsid w:val="009A5753"/>
    <w:rsid w:val="009A579D"/>
    <w:rsid w:val="009A71AE"/>
    <w:rsid w:val="009B3870"/>
    <w:rsid w:val="009C1D90"/>
    <w:rsid w:val="009D21B4"/>
    <w:rsid w:val="009E0066"/>
    <w:rsid w:val="009E3297"/>
    <w:rsid w:val="009E449A"/>
    <w:rsid w:val="009F63A9"/>
    <w:rsid w:val="009F734F"/>
    <w:rsid w:val="00A00D2D"/>
    <w:rsid w:val="00A03601"/>
    <w:rsid w:val="00A04062"/>
    <w:rsid w:val="00A176F7"/>
    <w:rsid w:val="00A246B6"/>
    <w:rsid w:val="00A44ADE"/>
    <w:rsid w:val="00A454D1"/>
    <w:rsid w:val="00A47E70"/>
    <w:rsid w:val="00A50CF0"/>
    <w:rsid w:val="00A60C04"/>
    <w:rsid w:val="00A62810"/>
    <w:rsid w:val="00A66AB7"/>
    <w:rsid w:val="00A66D47"/>
    <w:rsid w:val="00A7671C"/>
    <w:rsid w:val="00A80C51"/>
    <w:rsid w:val="00A9250A"/>
    <w:rsid w:val="00A92847"/>
    <w:rsid w:val="00A9423D"/>
    <w:rsid w:val="00AA2CBC"/>
    <w:rsid w:val="00AA68B7"/>
    <w:rsid w:val="00AA7F78"/>
    <w:rsid w:val="00AC514B"/>
    <w:rsid w:val="00AC5820"/>
    <w:rsid w:val="00AD1CD8"/>
    <w:rsid w:val="00AE2E09"/>
    <w:rsid w:val="00AE607E"/>
    <w:rsid w:val="00AE6FAC"/>
    <w:rsid w:val="00AE728B"/>
    <w:rsid w:val="00AF36A4"/>
    <w:rsid w:val="00B06EC9"/>
    <w:rsid w:val="00B24869"/>
    <w:rsid w:val="00B258BB"/>
    <w:rsid w:val="00B353AD"/>
    <w:rsid w:val="00B4003A"/>
    <w:rsid w:val="00B4432A"/>
    <w:rsid w:val="00B541F0"/>
    <w:rsid w:val="00B5632D"/>
    <w:rsid w:val="00B61E72"/>
    <w:rsid w:val="00B67B97"/>
    <w:rsid w:val="00B853C0"/>
    <w:rsid w:val="00B968C8"/>
    <w:rsid w:val="00BA195F"/>
    <w:rsid w:val="00BA20A0"/>
    <w:rsid w:val="00BA3EC5"/>
    <w:rsid w:val="00BA51D9"/>
    <w:rsid w:val="00BB1251"/>
    <w:rsid w:val="00BB5DFC"/>
    <w:rsid w:val="00BD0EC7"/>
    <w:rsid w:val="00BD279D"/>
    <w:rsid w:val="00BD6097"/>
    <w:rsid w:val="00BD6BB8"/>
    <w:rsid w:val="00BD75DE"/>
    <w:rsid w:val="00BD7796"/>
    <w:rsid w:val="00BD7AE5"/>
    <w:rsid w:val="00BE26DC"/>
    <w:rsid w:val="00BF0B91"/>
    <w:rsid w:val="00BF247D"/>
    <w:rsid w:val="00BF2FB1"/>
    <w:rsid w:val="00C0085E"/>
    <w:rsid w:val="00C01C4C"/>
    <w:rsid w:val="00C0596B"/>
    <w:rsid w:val="00C11A61"/>
    <w:rsid w:val="00C15FE6"/>
    <w:rsid w:val="00C3318F"/>
    <w:rsid w:val="00C35F2E"/>
    <w:rsid w:val="00C5168C"/>
    <w:rsid w:val="00C66BA2"/>
    <w:rsid w:val="00C70CE0"/>
    <w:rsid w:val="00C85372"/>
    <w:rsid w:val="00C870F6"/>
    <w:rsid w:val="00C95985"/>
    <w:rsid w:val="00C96DD3"/>
    <w:rsid w:val="00CA5B6E"/>
    <w:rsid w:val="00CC2D07"/>
    <w:rsid w:val="00CC2ED8"/>
    <w:rsid w:val="00CC5026"/>
    <w:rsid w:val="00CC618C"/>
    <w:rsid w:val="00CC68D0"/>
    <w:rsid w:val="00CE274D"/>
    <w:rsid w:val="00CE6D6A"/>
    <w:rsid w:val="00CF161B"/>
    <w:rsid w:val="00CF2A58"/>
    <w:rsid w:val="00D03F9A"/>
    <w:rsid w:val="00D06D51"/>
    <w:rsid w:val="00D14DA2"/>
    <w:rsid w:val="00D24991"/>
    <w:rsid w:val="00D27C92"/>
    <w:rsid w:val="00D27D8A"/>
    <w:rsid w:val="00D4107E"/>
    <w:rsid w:val="00D434ED"/>
    <w:rsid w:val="00D455E4"/>
    <w:rsid w:val="00D50255"/>
    <w:rsid w:val="00D55955"/>
    <w:rsid w:val="00D603A8"/>
    <w:rsid w:val="00D66520"/>
    <w:rsid w:val="00D67B51"/>
    <w:rsid w:val="00D720F8"/>
    <w:rsid w:val="00D77273"/>
    <w:rsid w:val="00D817D8"/>
    <w:rsid w:val="00D84AE9"/>
    <w:rsid w:val="00D9124E"/>
    <w:rsid w:val="00D919A5"/>
    <w:rsid w:val="00D94577"/>
    <w:rsid w:val="00D948A2"/>
    <w:rsid w:val="00DA07FF"/>
    <w:rsid w:val="00DA2D20"/>
    <w:rsid w:val="00DA6343"/>
    <w:rsid w:val="00DB2761"/>
    <w:rsid w:val="00DB5601"/>
    <w:rsid w:val="00DB7D9D"/>
    <w:rsid w:val="00DC00B4"/>
    <w:rsid w:val="00DC73C3"/>
    <w:rsid w:val="00DD14A7"/>
    <w:rsid w:val="00DE34CF"/>
    <w:rsid w:val="00DF0E2B"/>
    <w:rsid w:val="00E00292"/>
    <w:rsid w:val="00E0203C"/>
    <w:rsid w:val="00E124DE"/>
    <w:rsid w:val="00E13F3D"/>
    <w:rsid w:val="00E20F7A"/>
    <w:rsid w:val="00E22D03"/>
    <w:rsid w:val="00E24C4C"/>
    <w:rsid w:val="00E34898"/>
    <w:rsid w:val="00E36C2D"/>
    <w:rsid w:val="00E40F61"/>
    <w:rsid w:val="00E63732"/>
    <w:rsid w:val="00E6775E"/>
    <w:rsid w:val="00E823C6"/>
    <w:rsid w:val="00E841CC"/>
    <w:rsid w:val="00E93873"/>
    <w:rsid w:val="00E95F97"/>
    <w:rsid w:val="00EA1FC5"/>
    <w:rsid w:val="00EA4A90"/>
    <w:rsid w:val="00EA50AD"/>
    <w:rsid w:val="00EA75BD"/>
    <w:rsid w:val="00EB09B7"/>
    <w:rsid w:val="00EB73D5"/>
    <w:rsid w:val="00EC40DB"/>
    <w:rsid w:val="00EE1FCE"/>
    <w:rsid w:val="00EE2126"/>
    <w:rsid w:val="00EE2DD9"/>
    <w:rsid w:val="00EE7D7C"/>
    <w:rsid w:val="00EF1200"/>
    <w:rsid w:val="00EF255C"/>
    <w:rsid w:val="00EF7DEA"/>
    <w:rsid w:val="00F03464"/>
    <w:rsid w:val="00F05567"/>
    <w:rsid w:val="00F137A8"/>
    <w:rsid w:val="00F25D98"/>
    <w:rsid w:val="00F300FB"/>
    <w:rsid w:val="00F308FD"/>
    <w:rsid w:val="00F32F49"/>
    <w:rsid w:val="00F34E7F"/>
    <w:rsid w:val="00F46477"/>
    <w:rsid w:val="00F56640"/>
    <w:rsid w:val="00F63D78"/>
    <w:rsid w:val="00F6775F"/>
    <w:rsid w:val="00F70175"/>
    <w:rsid w:val="00F73F54"/>
    <w:rsid w:val="00F76864"/>
    <w:rsid w:val="00FA4676"/>
    <w:rsid w:val="00FA72BB"/>
    <w:rsid w:val="00FB1470"/>
    <w:rsid w:val="00FB3884"/>
    <w:rsid w:val="00FB6386"/>
    <w:rsid w:val="00FB799F"/>
    <w:rsid w:val="00FC2A31"/>
    <w:rsid w:val="00FD696D"/>
    <w:rsid w:val="00FE1919"/>
    <w:rsid w:val="00FE7A51"/>
    <w:rsid w:val="00FE7EE9"/>
    <w:rsid w:val="00FF2D3F"/>
    <w:rsid w:val="00FF4C95"/>
    <w:rsid w:val="00FF4E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aliases w:val="Table Heading Char"/>
    <w:link w:val="Heading8"/>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qFormat/>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6C8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qFormat/>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qFormat/>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aliases w:val="Block_Text,np,b"/>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6C8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qFormat/>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qForma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qFormat/>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36C83"/>
    <w:rPr>
      <w:rFonts w:ascii="Times New Roman" w:eastAsia="SimSun" w:hAnsi="Times New Roman"/>
      <w:lang w:val="en-GB" w:eastAsia="en-US"/>
    </w:rPr>
  </w:style>
  <w:style w:type="paragraph" w:customStyle="1" w:styleId="a1">
    <w:name w:val="吹き出し"/>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qFormat/>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36C83"/>
    <w:pPr>
      <w:numPr>
        <w:numId w:val="14"/>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qFormat/>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436C83"/>
    <w:rPr>
      <w:color w:val="605E5C"/>
      <w:shd w:val="clear" w:color="auto" w:fill="E1DFDD"/>
    </w:rPr>
  </w:style>
  <w:style w:type="character" w:customStyle="1" w:styleId="UnresolvedMention2">
    <w:name w:val="Unresolved Mention2"/>
    <w:basedOn w:val="DefaultParagraphFont"/>
    <w:uiPriority w:val="99"/>
    <w:unhideWhenUsed/>
    <w:qFormat/>
    <w:rsid w:val="00436C83"/>
    <w:rPr>
      <w:color w:val="605E5C"/>
      <w:shd w:val="clear" w:color="auto" w:fill="E1DFDD"/>
    </w:rPr>
  </w:style>
  <w:style w:type="paragraph" w:customStyle="1" w:styleId="CH">
    <w:name w:val="CH"/>
    <w:basedOn w:val="Normal"/>
    <w:qFormat/>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 w:id="392310779">
      <w:bodyDiv w:val="1"/>
      <w:marLeft w:val="0"/>
      <w:marRight w:val="0"/>
      <w:marTop w:val="0"/>
      <w:marBottom w:val="0"/>
      <w:divBdr>
        <w:top w:val="none" w:sz="0" w:space="0" w:color="auto"/>
        <w:left w:val="none" w:sz="0" w:space="0" w:color="auto"/>
        <w:bottom w:val="none" w:sz="0" w:space="0" w:color="auto"/>
        <w:right w:val="none" w:sz="0" w:space="0" w:color="auto"/>
      </w:divBdr>
    </w:div>
    <w:div w:id="910820155">
      <w:bodyDiv w:val="1"/>
      <w:marLeft w:val="0"/>
      <w:marRight w:val="0"/>
      <w:marTop w:val="0"/>
      <w:marBottom w:val="0"/>
      <w:divBdr>
        <w:top w:val="none" w:sz="0" w:space="0" w:color="auto"/>
        <w:left w:val="none" w:sz="0" w:space="0" w:color="auto"/>
        <w:bottom w:val="none" w:sz="0" w:space="0" w:color="auto"/>
        <w:right w:val="none" w:sz="0" w:space="0" w:color="auto"/>
      </w:divBdr>
    </w:div>
    <w:div w:id="16533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3903</Words>
  <Characters>22248</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6</cp:revision>
  <cp:lastPrinted>1899-12-31T23:00:00Z</cp:lastPrinted>
  <dcterms:created xsi:type="dcterms:W3CDTF">2025-10-16T21:31:00Z</dcterms:created>
  <dcterms:modified xsi:type="dcterms:W3CDTF">2025-10-17T08:04:00Z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